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158C1" w14:textId="1892C75C" w:rsidR="00DC650B" w:rsidRPr="00681354" w:rsidRDefault="00DC650B" w:rsidP="00DC650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 w:rsidRPr="00681354">
        <w:rPr>
          <w:rFonts w:cs="Arial"/>
          <w:b/>
          <w:sz w:val="24"/>
          <w:szCs w:val="24"/>
          <w:lang w:val="en-US"/>
        </w:rPr>
        <w:t>3GPP TSG-RAN3 #1</w:t>
      </w:r>
      <w:r w:rsidR="005F45E7" w:rsidRPr="00681354">
        <w:rPr>
          <w:rFonts w:cs="Arial"/>
          <w:b/>
          <w:sz w:val="24"/>
          <w:szCs w:val="24"/>
          <w:lang w:val="en-US"/>
        </w:rPr>
        <w:t>20</w:t>
      </w:r>
      <w:r w:rsidRPr="00681354">
        <w:rPr>
          <w:rFonts w:cs="Arial"/>
          <w:b/>
          <w:sz w:val="24"/>
          <w:szCs w:val="24"/>
          <w:lang w:val="en-US"/>
        </w:rPr>
        <w:tab/>
      </w:r>
      <w:r w:rsidR="005B720C" w:rsidRPr="005B720C">
        <w:rPr>
          <w:rFonts w:cs="Arial"/>
          <w:b/>
          <w:sz w:val="24"/>
          <w:szCs w:val="24"/>
          <w:lang w:val="en-US"/>
        </w:rPr>
        <w:t>R3-2331</w:t>
      </w:r>
      <w:r w:rsidR="005B720C">
        <w:rPr>
          <w:rFonts w:cs="Arial"/>
          <w:b/>
          <w:sz w:val="24"/>
          <w:szCs w:val="24"/>
          <w:lang w:val="en-US"/>
        </w:rPr>
        <w:t>10</w:t>
      </w:r>
    </w:p>
    <w:p w14:paraId="08E6AF7F" w14:textId="36BF5EB8" w:rsidR="00DC650B" w:rsidRDefault="005F45E7" w:rsidP="00DC650B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22</w:t>
      </w:r>
      <w:r w:rsidRPr="005F45E7">
        <w:rPr>
          <w:rFonts w:eastAsia="PMingLiU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="00C4502A">
        <w:rPr>
          <w:rFonts w:eastAsia="PMingLiU"/>
          <w:sz w:val="24"/>
          <w:szCs w:val="28"/>
          <w:lang w:eastAsia="zh-TW"/>
        </w:rPr>
        <w:t>May</w:t>
      </w:r>
      <w:r w:rsidR="00DC650B" w:rsidRPr="005B21DD">
        <w:rPr>
          <w:rFonts w:eastAsia="PMingLiU"/>
          <w:sz w:val="24"/>
          <w:szCs w:val="28"/>
          <w:lang w:eastAsia="zh-TW"/>
        </w:rPr>
        <w:t xml:space="preserve"> – </w:t>
      </w:r>
      <w:r w:rsidR="00DC650B">
        <w:rPr>
          <w:rFonts w:eastAsia="PMingLiU"/>
          <w:sz w:val="24"/>
          <w:szCs w:val="28"/>
          <w:lang w:eastAsia="zh-TW"/>
        </w:rPr>
        <w:t>26</w:t>
      </w:r>
      <w:r w:rsidR="00DC650B"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DC650B">
        <w:rPr>
          <w:rFonts w:eastAsia="PMingLiU"/>
          <w:sz w:val="24"/>
          <w:szCs w:val="28"/>
          <w:lang w:eastAsia="zh-TW"/>
        </w:rPr>
        <w:t xml:space="preserve"> </w:t>
      </w:r>
      <w:r w:rsidR="00C4502A">
        <w:rPr>
          <w:rFonts w:eastAsia="PMingLiU"/>
          <w:sz w:val="24"/>
          <w:szCs w:val="28"/>
          <w:lang w:eastAsia="zh-TW"/>
        </w:rPr>
        <w:t>May</w:t>
      </w:r>
      <w:r w:rsidR="00DC650B"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5F8C44E2" w14:textId="1D78142A" w:rsidR="00C4502A" w:rsidRPr="006457E1" w:rsidRDefault="00C4502A" w:rsidP="00DC650B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Incheon, Korea</w:t>
      </w:r>
    </w:p>
    <w:p w14:paraId="4828B4E9" w14:textId="77777777" w:rsidR="0037119B" w:rsidRPr="00036C94" w:rsidRDefault="0037119B" w:rsidP="0037119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CB12EED" w14:textId="4165D5B1" w:rsidR="0037119B" w:rsidRPr="00036C94" w:rsidRDefault="0037119B" w:rsidP="0037119B">
      <w:pPr>
        <w:tabs>
          <w:tab w:val="left" w:pos="1985"/>
        </w:tabs>
        <w:ind w:left="1980" w:hanging="1980"/>
        <w:rPr>
          <w:rFonts w:eastAsiaTheme="minorEastAsia"/>
        </w:rPr>
      </w:pPr>
      <w:r w:rsidRPr="00036C94">
        <w:rPr>
          <w:rFonts w:ascii="Arial" w:hAnsi="Arial"/>
          <w:b/>
          <w:sz w:val="24"/>
        </w:rPr>
        <w:t>Title:</w:t>
      </w:r>
      <w:r w:rsidRPr="00036C94">
        <w:rPr>
          <w:rFonts w:ascii="Arial" w:hAnsi="Arial"/>
          <w:sz w:val="24"/>
        </w:rPr>
        <w:t xml:space="preserve"> </w:t>
      </w:r>
      <w:r w:rsidRPr="00036C94">
        <w:rPr>
          <w:rFonts w:ascii="Arial" w:hAnsi="Arial"/>
          <w:sz w:val="24"/>
        </w:rPr>
        <w:tab/>
      </w:r>
      <w:r w:rsidR="00B15988" w:rsidRPr="00036C94">
        <w:rPr>
          <w:rFonts w:ascii="Arial" w:hAnsi="Arial"/>
          <w:sz w:val="24"/>
        </w:rPr>
        <w:t>(TP for AI/ML BLC</w:t>
      </w:r>
      <w:r w:rsidR="0097032E" w:rsidRPr="00036C94">
        <w:rPr>
          <w:rFonts w:ascii="Arial" w:hAnsi="Arial"/>
          <w:sz w:val="24"/>
        </w:rPr>
        <w:t>R</w:t>
      </w:r>
      <w:r w:rsidR="00B15988" w:rsidRPr="00036C94">
        <w:rPr>
          <w:rFonts w:ascii="Arial" w:hAnsi="Arial"/>
          <w:sz w:val="24"/>
        </w:rPr>
        <w:t xml:space="preserve"> to TS38.</w:t>
      </w:r>
      <w:r w:rsidR="00C9593C">
        <w:rPr>
          <w:rFonts w:ascii="Arial" w:hAnsi="Arial"/>
          <w:sz w:val="24"/>
        </w:rPr>
        <w:t>300</w:t>
      </w:r>
      <w:r w:rsidR="00B15988" w:rsidRPr="00036C94">
        <w:rPr>
          <w:rFonts w:ascii="Arial" w:hAnsi="Arial"/>
          <w:sz w:val="24"/>
        </w:rPr>
        <w:t>)</w:t>
      </w:r>
      <w:r w:rsidR="0097032E" w:rsidRPr="00036C94">
        <w:rPr>
          <w:rFonts w:ascii="Arial" w:hAnsi="Arial"/>
          <w:sz w:val="24"/>
        </w:rPr>
        <w:t xml:space="preserve"> </w:t>
      </w:r>
      <w:r w:rsidR="00BC6AA0">
        <w:rPr>
          <w:rFonts w:ascii="Arial" w:hAnsi="Arial"/>
          <w:sz w:val="24"/>
        </w:rPr>
        <w:t>Characteristics of the p</w:t>
      </w:r>
      <w:r w:rsidR="00635239" w:rsidRPr="00036C94">
        <w:rPr>
          <w:rFonts w:ascii="Arial" w:hAnsi="Arial"/>
          <w:sz w:val="24"/>
          <w:lang w:eastAsia="zh-CN"/>
        </w:rPr>
        <w:t>rocedures</w:t>
      </w:r>
      <w:r w:rsidR="00C24E1E" w:rsidRPr="00036C94">
        <w:rPr>
          <w:rFonts w:ascii="Arial" w:hAnsi="Arial"/>
          <w:sz w:val="24"/>
          <w:lang w:eastAsia="zh-CN"/>
        </w:rPr>
        <w:t xml:space="preserve"> for </w:t>
      </w:r>
      <w:r w:rsidR="00951086" w:rsidRPr="00036C94">
        <w:rPr>
          <w:rFonts w:ascii="Arial" w:hAnsi="Arial"/>
          <w:sz w:val="24"/>
          <w:lang w:eastAsia="zh-CN"/>
        </w:rPr>
        <w:t xml:space="preserve">exchanging </w:t>
      </w:r>
      <w:r w:rsidR="00C24E1E" w:rsidRPr="00036C94">
        <w:rPr>
          <w:rFonts w:ascii="Arial" w:hAnsi="Arial"/>
          <w:sz w:val="24"/>
          <w:lang w:eastAsia="zh-CN"/>
        </w:rPr>
        <w:t>AI/ML</w:t>
      </w:r>
      <w:r w:rsidR="00346237" w:rsidRPr="00036C94">
        <w:rPr>
          <w:rFonts w:ascii="Arial" w:hAnsi="Arial"/>
          <w:sz w:val="24"/>
          <w:lang w:eastAsia="zh-CN"/>
        </w:rPr>
        <w:t>-</w:t>
      </w:r>
      <w:r w:rsidR="00C24E1E" w:rsidRPr="00036C94">
        <w:rPr>
          <w:rFonts w:ascii="Arial" w:hAnsi="Arial"/>
          <w:sz w:val="24"/>
          <w:lang w:eastAsia="zh-CN"/>
        </w:rPr>
        <w:t>related information</w:t>
      </w:r>
    </w:p>
    <w:p w14:paraId="04FFF03A" w14:textId="12563731" w:rsidR="0096005A" w:rsidRPr="00036C94" w:rsidRDefault="0037119B" w:rsidP="004D560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 xml:space="preserve">Source: </w:t>
      </w:r>
      <w:r w:rsidRPr="00036C94">
        <w:rPr>
          <w:rFonts w:ascii="Arial" w:hAnsi="Arial"/>
          <w:b/>
          <w:sz w:val="24"/>
        </w:rPr>
        <w:tab/>
      </w:r>
      <w:r w:rsidR="005E78CE" w:rsidRPr="005E78CE">
        <w:rPr>
          <w:rFonts w:ascii="Arial" w:hAnsi="Arial"/>
          <w:sz w:val="24"/>
          <w:lang w:eastAsia="zh-CN"/>
        </w:rPr>
        <w:t xml:space="preserve">Ericsson, </w:t>
      </w:r>
      <w:proofErr w:type="spellStart"/>
      <w:r w:rsidR="005E78CE" w:rsidRPr="005E78CE">
        <w:rPr>
          <w:rFonts w:ascii="Arial" w:hAnsi="Arial"/>
          <w:sz w:val="24"/>
          <w:lang w:eastAsia="zh-CN"/>
        </w:rPr>
        <w:t>InterDigital</w:t>
      </w:r>
      <w:proofErr w:type="spellEnd"/>
      <w:r w:rsidR="005E78CE" w:rsidRPr="005E78CE">
        <w:rPr>
          <w:rFonts w:ascii="Arial" w:hAnsi="Arial"/>
          <w:sz w:val="24"/>
          <w:lang w:eastAsia="zh-CN"/>
        </w:rPr>
        <w:t>, Deutsche Telekom</w:t>
      </w:r>
    </w:p>
    <w:p w14:paraId="13FC74D5" w14:textId="50259D72" w:rsidR="0037119B" w:rsidRPr="00036C94" w:rsidRDefault="0037119B" w:rsidP="0037119B">
      <w:pPr>
        <w:tabs>
          <w:tab w:val="left" w:pos="1985"/>
        </w:tabs>
      </w:pPr>
      <w:r w:rsidRPr="00036C94">
        <w:rPr>
          <w:rFonts w:ascii="Arial" w:hAnsi="Arial"/>
          <w:b/>
          <w:sz w:val="24"/>
        </w:rPr>
        <w:t>Agenda item:</w:t>
      </w:r>
      <w:r w:rsidRPr="00036C94">
        <w:rPr>
          <w:rFonts w:ascii="Arial" w:hAnsi="Arial"/>
          <w:sz w:val="24"/>
        </w:rPr>
        <w:tab/>
      </w:r>
      <w:r w:rsidR="006C2EF2">
        <w:rPr>
          <w:rFonts w:ascii="Arial" w:hAnsi="Arial"/>
          <w:sz w:val="24"/>
        </w:rPr>
        <w:t>12.2.1</w:t>
      </w:r>
    </w:p>
    <w:p w14:paraId="571AD775" w14:textId="1FFC0EA5" w:rsidR="00FB61E2" w:rsidRPr="00036C94" w:rsidRDefault="0037119B" w:rsidP="00FB61E2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 xml:space="preserve">Document </w:t>
      </w:r>
      <w:r w:rsidR="00FA5FD5" w:rsidRPr="00036C94">
        <w:rPr>
          <w:rFonts w:ascii="Arial" w:hAnsi="Arial"/>
          <w:b/>
          <w:sz w:val="24"/>
        </w:rPr>
        <w:t>Type</w:t>
      </w:r>
      <w:r w:rsidRPr="00036C94">
        <w:rPr>
          <w:rFonts w:ascii="Arial" w:hAnsi="Arial"/>
          <w:b/>
          <w:sz w:val="24"/>
        </w:rPr>
        <w:t>:</w:t>
      </w:r>
      <w:r w:rsidRPr="00036C94">
        <w:rPr>
          <w:rFonts w:ascii="Arial" w:hAnsi="Arial"/>
          <w:sz w:val="24"/>
        </w:rPr>
        <w:tab/>
      </w:r>
      <w:r w:rsidR="00FB61E2" w:rsidRPr="00036C94">
        <w:rPr>
          <w:rFonts w:ascii="Arial" w:hAnsi="Arial"/>
          <w:sz w:val="24"/>
        </w:rPr>
        <w:t>Discussion</w:t>
      </w:r>
      <w:r w:rsidR="005A5AC5" w:rsidRPr="00036C94">
        <w:rPr>
          <w:rFonts w:ascii="Arial" w:hAnsi="Arial"/>
          <w:sz w:val="24"/>
        </w:rPr>
        <w:t xml:space="preserve"> and Decision</w:t>
      </w:r>
    </w:p>
    <w:bookmarkEnd w:id="0"/>
    <w:p w14:paraId="676D9854" w14:textId="175E485B" w:rsidR="006B0550" w:rsidRPr="00036C94" w:rsidRDefault="00113C9C" w:rsidP="000E119F">
      <w:pPr>
        <w:pStyle w:val="Heading1"/>
        <w:numPr>
          <w:ilvl w:val="0"/>
          <w:numId w:val="0"/>
        </w:numPr>
        <w:rPr>
          <w:rFonts w:eastAsia="SimSun"/>
        </w:rPr>
      </w:pPr>
      <w:r>
        <w:rPr>
          <w:rFonts w:eastAsia="SimSun"/>
        </w:rPr>
        <w:t>TP</w:t>
      </w:r>
      <w:r w:rsidR="001C17A9" w:rsidRPr="00036C94">
        <w:rPr>
          <w:rFonts w:eastAsia="SimSun"/>
        </w:rPr>
        <w:t xml:space="preserve"> for TS 38.3</w:t>
      </w:r>
      <w:r w:rsidR="00AD1CFC">
        <w:rPr>
          <w:rFonts w:eastAsia="SimSun"/>
        </w:rPr>
        <w:t>00</w:t>
      </w:r>
    </w:p>
    <w:p w14:paraId="078B6186" w14:textId="6CEDF2AB" w:rsidR="00C919EA" w:rsidRPr="00036C94" w:rsidRDefault="00647396" w:rsidP="007921EF">
      <w:pPr>
        <w:rPr>
          <w:rFonts w:eastAsia="SimSun"/>
          <w:b/>
          <w:lang w:eastAsia="zh-CN"/>
        </w:rPr>
        <w:sectPr w:rsidR="00C919EA" w:rsidRPr="00036C94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036C94">
        <w:rPr>
          <w:rFonts w:eastAsia="SimSun"/>
          <w:bCs/>
          <w:lang w:eastAsia="zh-CN"/>
        </w:rPr>
        <w:t>Below, a</w:t>
      </w:r>
      <w:r w:rsidRPr="006004A6">
        <w:rPr>
          <w:rFonts w:eastAsia="SimSun"/>
          <w:bCs/>
          <w:lang w:eastAsia="zh-CN"/>
        </w:rPr>
        <w:t xml:space="preserve"> draft </w:t>
      </w:r>
      <w:r w:rsidR="00113C9C">
        <w:rPr>
          <w:rFonts w:eastAsia="SimSun"/>
          <w:bCs/>
          <w:lang w:eastAsia="zh-CN"/>
        </w:rPr>
        <w:t>TP</w:t>
      </w:r>
      <w:r w:rsidRPr="006004A6">
        <w:rPr>
          <w:rFonts w:eastAsia="SimSun"/>
          <w:bCs/>
          <w:lang w:eastAsia="zh-CN"/>
        </w:rPr>
        <w:t xml:space="preserve"> is pre</w:t>
      </w:r>
      <w:r w:rsidRPr="00036C94">
        <w:rPr>
          <w:rFonts w:eastAsia="SimSun"/>
          <w:bCs/>
          <w:lang w:eastAsia="zh-CN"/>
        </w:rPr>
        <w:t xml:space="preserve">sented where the proposals made in </w:t>
      </w:r>
      <w:r w:rsidR="005B720C" w:rsidRPr="005B720C">
        <w:rPr>
          <w:rFonts w:eastAsia="SimSun"/>
          <w:bCs/>
          <w:lang w:eastAsia="zh-CN"/>
        </w:rPr>
        <w:t>R3-2331</w:t>
      </w:r>
      <w:r w:rsidR="005B720C">
        <w:rPr>
          <w:rFonts w:eastAsia="SimSun"/>
          <w:bCs/>
          <w:lang w:eastAsia="zh-CN"/>
        </w:rPr>
        <w:t>10</w:t>
      </w:r>
      <w:r w:rsidR="00AF56E9">
        <w:rPr>
          <w:rFonts w:eastAsia="SimSun"/>
          <w:lang w:eastAsia="zh-CN"/>
        </w:rPr>
        <w:t xml:space="preserve"> </w:t>
      </w:r>
      <w:r w:rsidR="00175FFB" w:rsidRPr="00036C94">
        <w:rPr>
          <w:rFonts w:eastAsia="SimSun"/>
          <w:lang w:eastAsia="zh-CN"/>
        </w:rPr>
        <w:t xml:space="preserve">are </w:t>
      </w:r>
      <w:r w:rsidR="005330FC" w:rsidRPr="00036C94">
        <w:rPr>
          <w:rFonts w:eastAsia="SimSun"/>
          <w:lang w:eastAsia="zh-CN"/>
        </w:rPr>
        <w:t>reflected</w:t>
      </w:r>
    </w:p>
    <w:p w14:paraId="525611B4" w14:textId="77777777" w:rsidR="00DA6799" w:rsidRPr="00036C94" w:rsidRDefault="00DA6799" w:rsidP="00DA6799">
      <w:pPr>
        <w:jc w:val="center"/>
        <w:rPr>
          <w:b/>
          <w:color w:val="FF0000"/>
        </w:rPr>
      </w:pPr>
    </w:p>
    <w:p w14:paraId="440AA60F" w14:textId="77777777" w:rsidR="00DA6799" w:rsidRPr="00036C94" w:rsidRDefault="00DA6799" w:rsidP="00DA6799">
      <w:pPr>
        <w:jc w:val="center"/>
        <w:rPr>
          <w:b/>
          <w:color w:val="FF0000"/>
        </w:rPr>
      </w:pPr>
    </w:p>
    <w:p w14:paraId="67916291" w14:textId="77777777" w:rsidR="00DA6799" w:rsidRPr="00036C94" w:rsidRDefault="00DA6799" w:rsidP="00DA6799">
      <w:pPr>
        <w:jc w:val="center"/>
        <w:rPr>
          <w:b/>
          <w:color w:val="FF0000"/>
        </w:rPr>
      </w:pPr>
    </w:p>
    <w:p w14:paraId="4F7F3BB4" w14:textId="5EF5E221" w:rsidR="00DA6799" w:rsidRDefault="00DA6799" w:rsidP="00DA6799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Start of CHANGE &gt;&gt;&gt;&gt;&gt;&gt;</w:t>
      </w:r>
    </w:p>
    <w:p w14:paraId="521419AF" w14:textId="77777777" w:rsidR="00004373" w:rsidRDefault="00004373" w:rsidP="00004373">
      <w:pPr>
        <w:pStyle w:val="Heading2"/>
        <w:numPr>
          <w:ilvl w:val="0"/>
          <w:numId w:val="0"/>
        </w:numPr>
        <w:ind w:left="792" w:hanging="432"/>
        <w:rPr>
          <w:noProof/>
          <w:lang w:eastAsia="zh-CN"/>
        </w:rPr>
      </w:pPr>
      <w:r>
        <w:rPr>
          <w:noProof/>
          <w:lang w:eastAsia="zh-CN"/>
        </w:rPr>
        <w:t>X.X AI/ML for NG-RAN</w:t>
      </w:r>
    </w:p>
    <w:p w14:paraId="682A367F" w14:textId="77777777" w:rsidR="00004373" w:rsidRDefault="00004373" w:rsidP="00004373">
      <w:pPr>
        <w:pStyle w:val="Heading3"/>
        <w:numPr>
          <w:ilvl w:val="0"/>
          <w:numId w:val="0"/>
        </w:numPr>
        <w:ind w:left="1224" w:hanging="504"/>
        <w:rPr>
          <w:lang w:eastAsia="zh-CN"/>
        </w:rPr>
      </w:pPr>
      <w:r>
        <w:rPr>
          <w:lang w:eastAsia="zh-CN"/>
        </w:rPr>
        <w:t xml:space="preserve">X.X.1 </w:t>
      </w:r>
      <w:r w:rsidRPr="003F3784">
        <w:rPr>
          <w:lang w:eastAsia="zh-CN"/>
        </w:rPr>
        <w:t>General</w:t>
      </w:r>
    </w:p>
    <w:p w14:paraId="3679A3DE" w14:textId="77777777" w:rsidR="00004373" w:rsidRPr="00007072" w:rsidRDefault="00004373" w:rsidP="00004373">
      <w:pPr>
        <w:jc w:val="both"/>
        <w:rPr>
          <w:rFonts w:eastAsiaTheme="minorEastAsia"/>
          <w:lang w:eastAsia="zh-CN"/>
        </w:rPr>
      </w:pPr>
      <w:r>
        <w:rPr>
          <w:noProof/>
          <w:lang w:eastAsia="zh-CN"/>
        </w:rPr>
        <w:t xml:space="preserve">AI/ML for NG-RAN, as a RAN internal function, is achieved by using </w:t>
      </w:r>
      <w:r>
        <w:rPr>
          <w:rFonts w:hint="eastAsia"/>
          <w:bCs/>
          <w:lang w:eastAsia="zh-CN"/>
        </w:rPr>
        <w:t>A</w:t>
      </w:r>
      <w:r>
        <w:rPr>
          <w:bCs/>
        </w:rPr>
        <w:t>rtificial Intelligence (AI) and Machine Learning (ML) techniques.</w:t>
      </w:r>
    </w:p>
    <w:p w14:paraId="73904D8B" w14:textId="77777777" w:rsidR="00004373" w:rsidRDefault="00004373" w:rsidP="00004373">
      <w:pPr>
        <w:jc w:val="both"/>
        <w:rPr>
          <w:noProof/>
          <w:lang w:eastAsia="zh-CN"/>
        </w:rPr>
      </w:pPr>
      <w:r>
        <w:rPr>
          <w:noProof/>
          <w:lang w:eastAsia="zh-CN"/>
        </w:rPr>
        <w:t>The objective of AI/ML for NG-RAN is to improve network performance and user experience, through analysing the data collected and autonomously processed</w:t>
      </w:r>
      <w:r w:rsidRPr="00CA76C0">
        <w:rPr>
          <w:noProof/>
          <w:lang w:eastAsia="zh-CN"/>
        </w:rPr>
        <w:t xml:space="preserve"> </w:t>
      </w:r>
      <w:r>
        <w:rPr>
          <w:noProof/>
          <w:lang w:eastAsia="zh-CN"/>
        </w:rPr>
        <w:t>by the NG-RAN, which can yield further insights, e.g., for Network Energy Saving, Load Balancing, Mobility Optimization.</w:t>
      </w:r>
    </w:p>
    <w:p w14:paraId="01FBBBCB" w14:textId="77777777" w:rsidR="00004373" w:rsidRDefault="00004373" w:rsidP="00004373">
      <w:pPr>
        <w:pStyle w:val="Heading3"/>
        <w:numPr>
          <w:ilvl w:val="0"/>
          <w:numId w:val="0"/>
        </w:numPr>
        <w:ind w:left="1224" w:hanging="504"/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 xml:space="preserve">.X.2 </w:t>
      </w:r>
      <w:r w:rsidRPr="007B4D90">
        <w:rPr>
          <w:lang w:eastAsia="zh-CN"/>
        </w:rPr>
        <w:t>Mechanisms and Principles</w:t>
      </w:r>
    </w:p>
    <w:p w14:paraId="31601C9C" w14:textId="77777777" w:rsidR="00004373" w:rsidRDefault="00004373" w:rsidP="00004373">
      <w:pPr>
        <w:jc w:val="both"/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AI/ML function requires inputs from neighbour NG-RAN nodes (e.g. predicted information, </w:t>
      </w:r>
      <w:r>
        <w:rPr>
          <w:lang w:val="en-US"/>
        </w:rPr>
        <w:t>f</w:t>
      </w:r>
      <w:r w:rsidRPr="00C0192C">
        <w:rPr>
          <w:lang w:val="en-US"/>
        </w:rPr>
        <w:t>eedback</w:t>
      </w:r>
      <w:r>
        <w:rPr>
          <w:lang w:val="en-US"/>
        </w:rPr>
        <w:t xml:space="preserve"> information, measurements</w:t>
      </w:r>
      <w:r>
        <w:rPr>
          <w:noProof/>
          <w:lang w:eastAsia="zh-CN"/>
        </w:rPr>
        <w:t>) and/or UE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(e.g. measurement results), in support to AI/ML processes such as AI/ML Model Inference and AI/ML Model Training</w:t>
      </w:r>
      <w:r>
        <w:t xml:space="preserve">. </w:t>
      </w:r>
    </w:p>
    <w:p w14:paraId="4F36598D" w14:textId="77777777" w:rsidR="00004373" w:rsidRPr="00A76FAC" w:rsidRDefault="00004373" w:rsidP="00004373">
      <w:pPr>
        <w:jc w:val="both"/>
        <w:rPr>
          <w:noProof/>
          <w:lang w:eastAsia="zh-CN"/>
        </w:rPr>
      </w:pPr>
      <w:r>
        <w:rPr>
          <w:lang w:val="en-US" w:eastAsia="zh-CN"/>
        </w:rPr>
        <w:t xml:space="preserve">AI/ML algorithms and models are </w:t>
      </w:r>
      <w:r>
        <w:t>out of 3GPP scope, and the details of model performance feedback are also out of 3GPP scope</w:t>
      </w:r>
      <w:r w:rsidRPr="005C624F">
        <w:t>.</w:t>
      </w:r>
    </w:p>
    <w:p w14:paraId="73164EA3" w14:textId="77777777" w:rsidR="00004373" w:rsidRDefault="00004373" w:rsidP="00004373">
      <w:pPr>
        <w:rPr>
          <w:noProof/>
          <w:lang w:eastAsia="zh-CN"/>
        </w:rPr>
      </w:pPr>
      <w:r>
        <w:rPr>
          <w:noProof/>
          <w:lang w:eastAsia="zh-CN"/>
        </w:rPr>
        <w:t>For the deployments of RAN intelligence, following scenarios may be supported:</w:t>
      </w:r>
    </w:p>
    <w:p w14:paraId="39D3A9F1" w14:textId="77777777" w:rsidR="00004373" w:rsidRDefault="00004373" w:rsidP="00004373">
      <w:pPr>
        <w:ind w:firstLineChars="213" w:firstLine="426"/>
        <w:rPr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is located in the OAM and AI/ML Model Inference is located in the gNB.</w:t>
      </w:r>
    </w:p>
    <w:p w14:paraId="082B5D98" w14:textId="77777777" w:rsidR="00004373" w:rsidRPr="008A4837" w:rsidRDefault="00004373" w:rsidP="00004373">
      <w:pPr>
        <w:ind w:firstLineChars="213" w:firstLine="426"/>
        <w:rPr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and AI/ML Model Inference are both located in the gNB.</w:t>
      </w:r>
    </w:p>
    <w:p w14:paraId="6DDAA8B2" w14:textId="77777777" w:rsidR="00CE5C94" w:rsidRPr="00004373" w:rsidRDefault="00CE5C94" w:rsidP="00EC4B16">
      <w:pPr>
        <w:ind w:firstLineChars="213" w:firstLine="426"/>
        <w:rPr>
          <w:noProof/>
          <w:lang w:eastAsia="zh-CN"/>
        </w:rPr>
      </w:pPr>
    </w:p>
    <w:p w14:paraId="7EFDAF73" w14:textId="77777777" w:rsidR="006F6A58" w:rsidRDefault="006F6A58" w:rsidP="006F6A58">
      <w:pPr>
        <w:rPr>
          <w:ins w:id="1" w:author="Ericsson User" w:date="2023-05-05T19:19:00Z"/>
        </w:rPr>
      </w:pPr>
      <w:ins w:id="2" w:author="Ericsson User" w:date="2023-05-05T19:19:00Z">
        <w:r>
          <w:t>Signalling procedures used for the exchange of AI/ML related information are use case and data type agnostic, which means that the intended usage of the data exchanged via these procedures (e.g., input, output, feedback) is not indicated.</w:t>
        </w:r>
      </w:ins>
    </w:p>
    <w:p w14:paraId="2C7F396C" w14:textId="77777777" w:rsidR="00CE5C94" w:rsidRPr="006F6A58" w:rsidRDefault="00CE5C94" w:rsidP="00A303CE">
      <w:pPr>
        <w:jc w:val="center"/>
        <w:rPr>
          <w:b/>
          <w:color w:val="FF0000"/>
        </w:rPr>
      </w:pPr>
    </w:p>
    <w:p w14:paraId="25303001" w14:textId="77777777" w:rsidR="00CE5C94" w:rsidRDefault="00CE5C94" w:rsidP="00A303CE">
      <w:pPr>
        <w:jc w:val="center"/>
        <w:rPr>
          <w:b/>
          <w:color w:val="FF0000"/>
        </w:rPr>
      </w:pPr>
    </w:p>
    <w:p w14:paraId="04DCE284" w14:textId="27CAABDE" w:rsidR="00A303CE" w:rsidRDefault="00A303CE" w:rsidP="00A303CE">
      <w:pPr>
        <w:jc w:val="center"/>
        <w:rPr>
          <w:b/>
          <w:color w:val="FF0000"/>
        </w:rPr>
      </w:pPr>
      <w:r w:rsidRPr="00036C94">
        <w:rPr>
          <w:b/>
          <w:color w:val="FF0000"/>
        </w:rPr>
        <w:lastRenderedPageBreak/>
        <w:t xml:space="preserve">&lt;&lt;&lt;&lt;&lt;&lt; </w:t>
      </w:r>
      <w:r w:rsidR="00C57197">
        <w:rPr>
          <w:b/>
          <w:color w:val="FF0000"/>
        </w:rPr>
        <w:t>End</w:t>
      </w:r>
      <w:r w:rsidRPr="00036C94">
        <w:rPr>
          <w:b/>
          <w:color w:val="FF0000"/>
        </w:rPr>
        <w:t xml:space="preserve"> of CHANGE</w:t>
      </w:r>
      <w:r w:rsidR="00C57197">
        <w:rPr>
          <w:b/>
          <w:color w:val="FF0000"/>
        </w:rPr>
        <w:t xml:space="preserve"> </w:t>
      </w:r>
      <w:r w:rsidRPr="00036C94">
        <w:rPr>
          <w:b/>
          <w:color w:val="FF0000"/>
        </w:rPr>
        <w:t>&gt;&gt;&gt;&gt;&gt;&gt;</w:t>
      </w:r>
    </w:p>
    <w:p w14:paraId="3B3E02BA" w14:textId="77777777" w:rsidR="00EC4B16" w:rsidRPr="00036C94" w:rsidRDefault="00EC4B16" w:rsidP="00DA6799">
      <w:pPr>
        <w:jc w:val="center"/>
        <w:rPr>
          <w:b/>
          <w:color w:val="FF0000"/>
        </w:rPr>
      </w:pPr>
    </w:p>
    <w:sectPr w:rsidR="00EC4B16" w:rsidRPr="00036C94" w:rsidSect="008600D0">
      <w:head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CCA59" w14:textId="77777777" w:rsidR="00F52B2E" w:rsidRDefault="00F52B2E">
      <w:r>
        <w:separator/>
      </w:r>
    </w:p>
  </w:endnote>
  <w:endnote w:type="continuationSeparator" w:id="0">
    <w:p w14:paraId="3046A466" w14:textId="77777777" w:rsidR="00F52B2E" w:rsidRDefault="00F52B2E">
      <w:r>
        <w:continuationSeparator/>
      </w:r>
    </w:p>
  </w:endnote>
  <w:endnote w:type="continuationNotice" w:id="1">
    <w:p w14:paraId="080A6E64" w14:textId="77777777" w:rsidR="00F52B2E" w:rsidRDefault="00F52B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F9E" w14:textId="2335D0CF" w:rsidR="009D3A84" w:rsidRDefault="009D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4EBE7" w14:textId="77777777" w:rsidR="00F52B2E" w:rsidRDefault="00F52B2E">
      <w:r>
        <w:separator/>
      </w:r>
    </w:p>
  </w:footnote>
  <w:footnote w:type="continuationSeparator" w:id="0">
    <w:p w14:paraId="380AA752" w14:textId="77777777" w:rsidR="00F52B2E" w:rsidRDefault="00F52B2E">
      <w:r>
        <w:continuationSeparator/>
      </w:r>
    </w:p>
  </w:footnote>
  <w:footnote w:type="continuationNotice" w:id="1">
    <w:p w14:paraId="26C47548" w14:textId="77777777" w:rsidR="00F52B2E" w:rsidRDefault="00F52B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D254" w14:textId="6F5D9C21" w:rsidR="00DA6799" w:rsidRDefault="00DA6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F124B"/>
    <w:multiLevelType w:val="hybridMultilevel"/>
    <w:tmpl w:val="42ECBC1A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3705FEB"/>
    <w:multiLevelType w:val="hybridMultilevel"/>
    <w:tmpl w:val="F710D788"/>
    <w:lvl w:ilvl="0" w:tplc="0B701E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A5F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D48E8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80D52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3009E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469B1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74E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A860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A0D5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1CC85823"/>
    <w:multiLevelType w:val="hybridMultilevel"/>
    <w:tmpl w:val="1B84FFFC"/>
    <w:lvl w:ilvl="0" w:tplc="2CF4E7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90EF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BA439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EBE2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B2E97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B2D74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BA613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289A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926B8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8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29F3188C"/>
    <w:multiLevelType w:val="hybridMultilevel"/>
    <w:tmpl w:val="E7A2CC20"/>
    <w:lvl w:ilvl="0" w:tplc="5B2AC1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A30B9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51628BE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27EC2B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49E5B6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2025C3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98C6E1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7396D10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7DA38E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3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 w15:restartNumberingAfterBreak="0">
    <w:nsid w:val="44DB417B"/>
    <w:multiLevelType w:val="hybridMultilevel"/>
    <w:tmpl w:val="A656D98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49FE4C13"/>
    <w:multiLevelType w:val="hybridMultilevel"/>
    <w:tmpl w:val="764E3390"/>
    <w:lvl w:ilvl="0" w:tplc="6134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0A86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E06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5236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7098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B8F34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7252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0ED4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1E2E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4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51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3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56" w15:restartNumberingAfterBreak="0">
    <w:nsid w:val="6FDE6177"/>
    <w:multiLevelType w:val="multilevel"/>
    <w:tmpl w:val="E0B8A98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6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6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10710913">
    <w:abstractNumId w:val="61"/>
  </w:num>
  <w:num w:numId="2" w16cid:durableId="677273212">
    <w:abstractNumId w:val="50"/>
  </w:num>
  <w:num w:numId="3" w16cid:durableId="1991785037">
    <w:abstractNumId w:val="14"/>
  </w:num>
  <w:num w:numId="4" w16cid:durableId="1718702453">
    <w:abstractNumId w:val="19"/>
  </w:num>
  <w:num w:numId="5" w16cid:durableId="151258174">
    <w:abstractNumId w:val="46"/>
  </w:num>
  <w:num w:numId="6" w16cid:durableId="623342901">
    <w:abstractNumId w:val="34"/>
  </w:num>
  <w:num w:numId="7" w16cid:durableId="996419338">
    <w:abstractNumId w:val="28"/>
  </w:num>
  <w:num w:numId="8" w16cid:durableId="889263932">
    <w:abstractNumId w:val="17"/>
  </w:num>
  <w:num w:numId="9" w16cid:durableId="838958135">
    <w:abstractNumId w:val="53"/>
  </w:num>
  <w:num w:numId="10" w16cid:durableId="361395457">
    <w:abstractNumId w:val="56"/>
  </w:num>
  <w:num w:numId="11" w16cid:durableId="1145659506">
    <w:abstractNumId w:val="1"/>
  </w:num>
  <w:num w:numId="12" w16cid:durableId="436220414">
    <w:abstractNumId w:val="11"/>
  </w:num>
  <w:num w:numId="13" w16cid:durableId="342364390">
    <w:abstractNumId w:val="31"/>
  </w:num>
  <w:num w:numId="14" w16cid:durableId="2688536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720372313">
    <w:abstractNumId w:val="48"/>
  </w:num>
  <w:num w:numId="16" w16cid:durableId="1972323447">
    <w:abstractNumId w:val="52"/>
  </w:num>
  <w:num w:numId="17" w16cid:durableId="384185843">
    <w:abstractNumId w:val="56"/>
  </w:num>
  <w:num w:numId="18" w16cid:durableId="1003506603">
    <w:abstractNumId w:val="30"/>
  </w:num>
  <w:num w:numId="19" w16cid:durableId="322589429">
    <w:abstractNumId w:val="42"/>
  </w:num>
  <w:num w:numId="20" w16cid:durableId="562105183">
    <w:abstractNumId w:val="26"/>
  </w:num>
  <w:num w:numId="21" w16cid:durableId="46146455">
    <w:abstractNumId w:val="20"/>
  </w:num>
  <w:num w:numId="22" w16cid:durableId="369769187">
    <w:abstractNumId w:val="49"/>
  </w:num>
  <w:num w:numId="23" w16cid:durableId="7694675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194165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977953562">
    <w:abstractNumId w:val="12"/>
  </w:num>
  <w:num w:numId="26" w16cid:durableId="915750587">
    <w:abstractNumId w:val="54"/>
  </w:num>
  <w:num w:numId="27" w16cid:durableId="556209613">
    <w:abstractNumId w:val="38"/>
  </w:num>
  <w:num w:numId="28" w16cid:durableId="1585410157">
    <w:abstractNumId w:val="55"/>
  </w:num>
  <w:num w:numId="29" w16cid:durableId="1006326150">
    <w:abstractNumId w:val="9"/>
  </w:num>
  <w:num w:numId="30" w16cid:durableId="1313633158">
    <w:abstractNumId w:val="7"/>
  </w:num>
  <w:num w:numId="31" w16cid:durableId="73355206">
    <w:abstractNumId w:val="6"/>
  </w:num>
  <w:num w:numId="32" w16cid:durableId="159318834">
    <w:abstractNumId w:val="5"/>
  </w:num>
  <w:num w:numId="33" w16cid:durableId="120879698">
    <w:abstractNumId w:val="4"/>
  </w:num>
  <w:num w:numId="34" w16cid:durableId="220098540">
    <w:abstractNumId w:val="8"/>
  </w:num>
  <w:num w:numId="35" w16cid:durableId="377705403">
    <w:abstractNumId w:val="3"/>
  </w:num>
  <w:num w:numId="36" w16cid:durableId="1101149515">
    <w:abstractNumId w:val="16"/>
  </w:num>
  <w:num w:numId="37" w16cid:durableId="1107654515">
    <w:abstractNumId w:val="35"/>
  </w:num>
  <w:num w:numId="38" w16cid:durableId="1514566998">
    <w:abstractNumId w:val="43"/>
  </w:num>
  <w:num w:numId="39" w16cid:durableId="1676611124">
    <w:abstractNumId w:val="60"/>
  </w:num>
  <w:num w:numId="40" w16cid:durableId="1229073525">
    <w:abstractNumId w:val="44"/>
  </w:num>
  <w:num w:numId="41" w16cid:durableId="837036509">
    <w:abstractNumId w:val="41"/>
  </w:num>
  <w:num w:numId="42" w16cid:durableId="2052068912">
    <w:abstractNumId w:val="57"/>
  </w:num>
  <w:num w:numId="43" w16cid:durableId="318390823">
    <w:abstractNumId w:val="51"/>
  </w:num>
  <w:num w:numId="44" w16cid:durableId="1157107312">
    <w:abstractNumId w:val="40"/>
  </w:num>
  <w:num w:numId="45" w16cid:durableId="247496384">
    <w:abstractNumId w:val="22"/>
  </w:num>
  <w:num w:numId="46" w16cid:durableId="2078626459">
    <w:abstractNumId w:val="2"/>
  </w:num>
  <w:num w:numId="47" w16cid:durableId="2138208831">
    <w:abstractNumId w:val="0"/>
  </w:num>
  <w:num w:numId="48" w16cid:durableId="1129275122">
    <w:abstractNumId w:val="36"/>
  </w:num>
  <w:num w:numId="49" w16cid:durableId="1707483680">
    <w:abstractNumId w:val="13"/>
  </w:num>
  <w:num w:numId="50" w16cid:durableId="1402173459">
    <w:abstractNumId w:val="25"/>
  </w:num>
  <w:num w:numId="51" w16cid:durableId="1268193105">
    <w:abstractNumId w:val="27"/>
  </w:num>
  <w:num w:numId="52" w16cid:durableId="1398744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53" w16cid:durableId="489639231">
    <w:abstractNumId w:val="59"/>
  </w:num>
  <w:num w:numId="54" w16cid:durableId="628701734">
    <w:abstractNumId w:val="29"/>
  </w:num>
  <w:num w:numId="55" w16cid:durableId="653263380">
    <w:abstractNumId w:val="47"/>
  </w:num>
  <w:num w:numId="56" w16cid:durableId="1283852474">
    <w:abstractNumId w:val="18"/>
  </w:num>
  <w:num w:numId="57" w16cid:durableId="805779957">
    <w:abstractNumId w:val="37"/>
  </w:num>
  <w:num w:numId="58" w16cid:durableId="1033770603">
    <w:abstractNumId w:val="21"/>
  </w:num>
  <w:num w:numId="59" w16cid:durableId="968702479">
    <w:abstractNumId w:val="32"/>
  </w:num>
  <w:num w:numId="60" w16cid:durableId="1118984221">
    <w:abstractNumId w:val="24"/>
  </w:num>
  <w:num w:numId="61" w16cid:durableId="882518110">
    <w:abstractNumId w:val="39"/>
  </w:num>
  <w:num w:numId="62" w16cid:durableId="288168587">
    <w:abstractNumId w:val="15"/>
  </w:num>
  <w:num w:numId="63" w16cid:durableId="2032948264">
    <w:abstractNumId w:val="58"/>
  </w:num>
  <w:num w:numId="64" w16cid:durableId="1314288846">
    <w:abstractNumId w:val="45"/>
  </w:num>
  <w:num w:numId="65" w16cid:durableId="1568879848">
    <w:abstractNumId w:val="23"/>
  </w:num>
  <w:num w:numId="66" w16cid:durableId="1806897169">
    <w:abstractNumId w:val="33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65"/>
    <w:rsid w:val="00000537"/>
    <w:rsid w:val="00000823"/>
    <w:rsid w:val="0000142A"/>
    <w:rsid w:val="00001940"/>
    <w:rsid w:val="00002862"/>
    <w:rsid w:val="00002C5F"/>
    <w:rsid w:val="00003904"/>
    <w:rsid w:val="00003DF6"/>
    <w:rsid w:val="00003FCF"/>
    <w:rsid w:val="000040D9"/>
    <w:rsid w:val="00004373"/>
    <w:rsid w:val="00004450"/>
    <w:rsid w:val="00004473"/>
    <w:rsid w:val="000044DA"/>
    <w:rsid w:val="00004891"/>
    <w:rsid w:val="000052DD"/>
    <w:rsid w:val="000056B2"/>
    <w:rsid w:val="00005BFF"/>
    <w:rsid w:val="0000613E"/>
    <w:rsid w:val="00006149"/>
    <w:rsid w:val="000068C4"/>
    <w:rsid w:val="000068FC"/>
    <w:rsid w:val="00006A41"/>
    <w:rsid w:val="00006AA0"/>
    <w:rsid w:val="000072E1"/>
    <w:rsid w:val="00007EF9"/>
    <w:rsid w:val="000100A0"/>
    <w:rsid w:val="000103BD"/>
    <w:rsid w:val="00010570"/>
    <w:rsid w:val="00010750"/>
    <w:rsid w:val="00010A8C"/>
    <w:rsid w:val="00010E87"/>
    <w:rsid w:val="000110CA"/>
    <w:rsid w:val="0001165B"/>
    <w:rsid w:val="00011674"/>
    <w:rsid w:val="000116D1"/>
    <w:rsid w:val="000117F4"/>
    <w:rsid w:val="000118F6"/>
    <w:rsid w:val="00011A6D"/>
    <w:rsid w:val="00011E8B"/>
    <w:rsid w:val="00012705"/>
    <w:rsid w:val="000132BB"/>
    <w:rsid w:val="00013CB8"/>
    <w:rsid w:val="00014D1E"/>
    <w:rsid w:val="000151A5"/>
    <w:rsid w:val="00015330"/>
    <w:rsid w:val="0001565F"/>
    <w:rsid w:val="00015BE9"/>
    <w:rsid w:val="000165EB"/>
    <w:rsid w:val="000167CF"/>
    <w:rsid w:val="00016C6C"/>
    <w:rsid w:val="00016CC3"/>
    <w:rsid w:val="0001701A"/>
    <w:rsid w:val="0001718F"/>
    <w:rsid w:val="000171B5"/>
    <w:rsid w:val="00017384"/>
    <w:rsid w:val="000178AB"/>
    <w:rsid w:val="00017C43"/>
    <w:rsid w:val="00017D1D"/>
    <w:rsid w:val="0002045D"/>
    <w:rsid w:val="000204A9"/>
    <w:rsid w:val="000205C0"/>
    <w:rsid w:val="00020BFF"/>
    <w:rsid w:val="000218F3"/>
    <w:rsid w:val="00021E21"/>
    <w:rsid w:val="000223B3"/>
    <w:rsid w:val="000224E8"/>
    <w:rsid w:val="00022A4E"/>
    <w:rsid w:val="00022DB6"/>
    <w:rsid w:val="00022E4A"/>
    <w:rsid w:val="0002379D"/>
    <w:rsid w:val="00023E5C"/>
    <w:rsid w:val="00023F94"/>
    <w:rsid w:val="0002476F"/>
    <w:rsid w:val="0002498C"/>
    <w:rsid w:val="000253B2"/>
    <w:rsid w:val="00025434"/>
    <w:rsid w:val="0002546A"/>
    <w:rsid w:val="000256B0"/>
    <w:rsid w:val="00025BEA"/>
    <w:rsid w:val="00025F68"/>
    <w:rsid w:val="000262BD"/>
    <w:rsid w:val="000266C8"/>
    <w:rsid w:val="0002747B"/>
    <w:rsid w:val="0003043E"/>
    <w:rsid w:val="0003097F"/>
    <w:rsid w:val="00030B8A"/>
    <w:rsid w:val="00030C16"/>
    <w:rsid w:val="00030FDA"/>
    <w:rsid w:val="000313A9"/>
    <w:rsid w:val="00031567"/>
    <w:rsid w:val="000316C0"/>
    <w:rsid w:val="00031B6D"/>
    <w:rsid w:val="00031D4A"/>
    <w:rsid w:val="00031F3A"/>
    <w:rsid w:val="0003213C"/>
    <w:rsid w:val="00032AB8"/>
    <w:rsid w:val="00033BF8"/>
    <w:rsid w:val="00033FC7"/>
    <w:rsid w:val="0003419C"/>
    <w:rsid w:val="000346B7"/>
    <w:rsid w:val="000349E7"/>
    <w:rsid w:val="0003513A"/>
    <w:rsid w:val="0003563C"/>
    <w:rsid w:val="000357E9"/>
    <w:rsid w:val="00035A8C"/>
    <w:rsid w:val="0003639D"/>
    <w:rsid w:val="00036772"/>
    <w:rsid w:val="00036805"/>
    <w:rsid w:val="00036C94"/>
    <w:rsid w:val="0003731A"/>
    <w:rsid w:val="00037B2F"/>
    <w:rsid w:val="00037B33"/>
    <w:rsid w:val="00037D1C"/>
    <w:rsid w:val="0004038A"/>
    <w:rsid w:val="000408B3"/>
    <w:rsid w:val="00040991"/>
    <w:rsid w:val="000409AA"/>
    <w:rsid w:val="00040B64"/>
    <w:rsid w:val="00040E46"/>
    <w:rsid w:val="000410E2"/>
    <w:rsid w:val="0004127F"/>
    <w:rsid w:val="0004197C"/>
    <w:rsid w:val="000421C4"/>
    <w:rsid w:val="000422F8"/>
    <w:rsid w:val="0004247E"/>
    <w:rsid w:val="00043127"/>
    <w:rsid w:val="00043A57"/>
    <w:rsid w:val="00043BC5"/>
    <w:rsid w:val="000442D9"/>
    <w:rsid w:val="00044562"/>
    <w:rsid w:val="000451D2"/>
    <w:rsid w:val="00045340"/>
    <w:rsid w:val="0004579C"/>
    <w:rsid w:val="000460B7"/>
    <w:rsid w:val="000465B6"/>
    <w:rsid w:val="000468A5"/>
    <w:rsid w:val="00047536"/>
    <w:rsid w:val="00047A86"/>
    <w:rsid w:val="00047D2B"/>
    <w:rsid w:val="00047D6D"/>
    <w:rsid w:val="000502EF"/>
    <w:rsid w:val="0005055D"/>
    <w:rsid w:val="000505FD"/>
    <w:rsid w:val="000508BD"/>
    <w:rsid w:val="00050EB4"/>
    <w:rsid w:val="00052018"/>
    <w:rsid w:val="000520DD"/>
    <w:rsid w:val="0005230E"/>
    <w:rsid w:val="00052EB3"/>
    <w:rsid w:val="000534B4"/>
    <w:rsid w:val="00053D79"/>
    <w:rsid w:val="0005476A"/>
    <w:rsid w:val="00054CEB"/>
    <w:rsid w:val="00054F8C"/>
    <w:rsid w:val="000558C4"/>
    <w:rsid w:val="0005623C"/>
    <w:rsid w:val="00056561"/>
    <w:rsid w:val="00056DCC"/>
    <w:rsid w:val="00057645"/>
    <w:rsid w:val="00057704"/>
    <w:rsid w:val="00057E93"/>
    <w:rsid w:val="00057F83"/>
    <w:rsid w:val="00061296"/>
    <w:rsid w:val="00061377"/>
    <w:rsid w:val="000613AB"/>
    <w:rsid w:val="00061B84"/>
    <w:rsid w:val="00061B9A"/>
    <w:rsid w:val="000622D3"/>
    <w:rsid w:val="0006274C"/>
    <w:rsid w:val="00062A3B"/>
    <w:rsid w:val="00062A5D"/>
    <w:rsid w:val="000631FE"/>
    <w:rsid w:val="00063356"/>
    <w:rsid w:val="00063589"/>
    <w:rsid w:val="000638D8"/>
    <w:rsid w:val="00063928"/>
    <w:rsid w:val="00063ABA"/>
    <w:rsid w:val="00063FF1"/>
    <w:rsid w:val="00064173"/>
    <w:rsid w:val="000651AC"/>
    <w:rsid w:val="000655EF"/>
    <w:rsid w:val="00065F36"/>
    <w:rsid w:val="000660FA"/>
    <w:rsid w:val="000672B2"/>
    <w:rsid w:val="000673C2"/>
    <w:rsid w:val="00067572"/>
    <w:rsid w:val="0006765F"/>
    <w:rsid w:val="00070027"/>
    <w:rsid w:val="0007063F"/>
    <w:rsid w:val="000707AE"/>
    <w:rsid w:val="000707C3"/>
    <w:rsid w:val="00070CDD"/>
    <w:rsid w:val="000711F0"/>
    <w:rsid w:val="000716DB"/>
    <w:rsid w:val="00071802"/>
    <w:rsid w:val="00071A4F"/>
    <w:rsid w:val="00071F1B"/>
    <w:rsid w:val="000720AA"/>
    <w:rsid w:val="0007211E"/>
    <w:rsid w:val="000725E3"/>
    <w:rsid w:val="00072929"/>
    <w:rsid w:val="00072EDF"/>
    <w:rsid w:val="00072EF9"/>
    <w:rsid w:val="0007317D"/>
    <w:rsid w:val="000737BB"/>
    <w:rsid w:val="00073B8B"/>
    <w:rsid w:val="00073BC4"/>
    <w:rsid w:val="00073C79"/>
    <w:rsid w:val="00073C97"/>
    <w:rsid w:val="000747FC"/>
    <w:rsid w:val="00074ABF"/>
    <w:rsid w:val="00075247"/>
    <w:rsid w:val="000756E1"/>
    <w:rsid w:val="0007604E"/>
    <w:rsid w:val="000763F9"/>
    <w:rsid w:val="00076455"/>
    <w:rsid w:val="000768B4"/>
    <w:rsid w:val="00076D03"/>
    <w:rsid w:val="00076E9F"/>
    <w:rsid w:val="00076FC9"/>
    <w:rsid w:val="000804D3"/>
    <w:rsid w:val="0008054D"/>
    <w:rsid w:val="000805F1"/>
    <w:rsid w:val="00080BE2"/>
    <w:rsid w:val="00080C29"/>
    <w:rsid w:val="00080EE8"/>
    <w:rsid w:val="00081737"/>
    <w:rsid w:val="00081875"/>
    <w:rsid w:val="00081C35"/>
    <w:rsid w:val="00081C37"/>
    <w:rsid w:val="00081FA0"/>
    <w:rsid w:val="000825F6"/>
    <w:rsid w:val="00083024"/>
    <w:rsid w:val="000832CF"/>
    <w:rsid w:val="00083842"/>
    <w:rsid w:val="00083B87"/>
    <w:rsid w:val="000843D9"/>
    <w:rsid w:val="00084EAA"/>
    <w:rsid w:val="00084EBA"/>
    <w:rsid w:val="00084F0C"/>
    <w:rsid w:val="00084F5E"/>
    <w:rsid w:val="000859FA"/>
    <w:rsid w:val="00085DF3"/>
    <w:rsid w:val="00086B96"/>
    <w:rsid w:val="0008710E"/>
    <w:rsid w:val="00087DB6"/>
    <w:rsid w:val="00090063"/>
    <w:rsid w:val="00090D44"/>
    <w:rsid w:val="0009106A"/>
    <w:rsid w:val="00091077"/>
    <w:rsid w:val="00091874"/>
    <w:rsid w:val="000918C5"/>
    <w:rsid w:val="000923E7"/>
    <w:rsid w:val="000926B2"/>
    <w:rsid w:val="0009343A"/>
    <w:rsid w:val="00093D98"/>
    <w:rsid w:val="00093E22"/>
    <w:rsid w:val="00094605"/>
    <w:rsid w:val="00094829"/>
    <w:rsid w:val="0009735A"/>
    <w:rsid w:val="0009762D"/>
    <w:rsid w:val="00097964"/>
    <w:rsid w:val="00097992"/>
    <w:rsid w:val="00097B2E"/>
    <w:rsid w:val="00097FD1"/>
    <w:rsid w:val="000A01C6"/>
    <w:rsid w:val="000A0232"/>
    <w:rsid w:val="000A0284"/>
    <w:rsid w:val="000A06C5"/>
    <w:rsid w:val="000A0DFA"/>
    <w:rsid w:val="000A10EB"/>
    <w:rsid w:val="000A1819"/>
    <w:rsid w:val="000A2D64"/>
    <w:rsid w:val="000A337E"/>
    <w:rsid w:val="000A3769"/>
    <w:rsid w:val="000A376F"/>
    <w:rsid w:val="000A394F"/>
    <w:rsid w:val="000A3CD7"/>
    <w:rsid w:val="000A4133"/>
    <w:rsid w:val="000A4361"/>
    <w:rsid w:val="000A45F6"/>
    <w:rsid w:val="000A4636"/>
    <w:rsid w:val="000A4C5A"/>
    <w:rsid w:val="000A4D8C"/>
    <w:rsid w:val="000A547F"/>
    <w:rsid w:val="000A556D"/>
    <w:rsid w:val="000A5754"/>
    <w:rsid w:val="000A61EA"/>
    <w:rsid w:val="000A65F8"/>
    <w:rsid w:val="000A689E"/>
    <w:rsid w:val="000A6CBD"/>
    <w:rsid w:val="000A70DD"/>
    <w:rsid w:val="000B0097"/>
    <w:rsid w:val="000B061B"/>
    <w:rsid w:val="000B075F"/>
    <w:rsid w:val="000B0790"/>
    <w:rsid w:val="000B0C43"/>
    <w:rsid w:val="000B13E4"/>
    <w:rsid w:val="000B1423"/>
    <w:rsid w:val="000B1B82"/>
    <w:rsid w:val="000B242F"/>
    <w:rsid w:val="000B2EFD"/>
    <w:rsid w:val="000B42A2"/>
    <w:rsid w:val="000B438C"/>
    <w:rsid w:val="000B48A6"/>
    <w:rsid w:val="000B4B4A"/>
    <w:rsid w:val="000B4DF8"/>
    <w:rsid w:val="000B54C1"/>
    <w:rsid w:val="000B5774"/>
    <w:rsid w:val="000B5F7E"/>
    <w:rsid w:val="000B78CC"/>
    <w:rsid w:val="000C00E1"/>
    <w:rsid w:val="000C0676"/>
    <w:rsid w:val="000C073F"/>
    <w:rsid w:val="000C081A"/>
    <w:rsid w:val="000C0F14"/>
    <w:rsid w:val="000C104A"/>
    <w:rsid w:val="000C12E9"/>
    <w:rsid w:val="000C1416"/>
    <w:rsid w:val="000C20E6"/>
    <w:rsid w:val="000C2441"/>
    <w:rsid w:val="000C268E"/>
    <w:rsid w:val="000C2969"/>
    <w:rsid w:val="000C3001"/>
    <w:rsid w:val="000C30B0"/>
    <w:rsid w:val="000C3DC3"/>
    <w:rsid w:val="000C42D0"/>
    <w:rsid w:val="000C42DD"/>
    <w:rsid w:val="000C45A3"/>
    <w:rsid w:val="000C4894"/>
    <w:rsid w:val="000C4E93"/>
    <w:rsid w:val="000C6C40"/>
    <w:rsid w:val="000C6CBB"/>
    <w:rsid w:val="000C6D76"/>
    <w:rsid w:val="000C6E31"/>
    <w:rsid w:val="000C7168"/>
    <w:rsid w:val="000C7C9A"/>
    <w:rsid w:val="000D00A1"/>
    <w:rsid w:val="000D0233"/>
    <w:rsid w:val="000D0344"/>
    <w:rsid w:val="000D0A3A"/>
    <w:rsid w:val="000D195F"/>
    <w:rsid w:val="000D2729"/>
    <w:rsid w:val="000D28DF"/>
    <w:rsid w:val="000D30FF"/>
    <w:rsid w:val="000D32B1"/>
    <w:rsid w:val="000D3B23"/>
    <w:rsid w:val="000D4315"/>
    <w:rsid w:val="000D4643"/>
    <w:rsid w:val="000D468C"/>
    <w:rsid w:val="000D47D9"/>
    <w:rsid w:val="000D4AE2"/>
    <w:rsid w:val="000D4B6D"/>
    <w:rsid w:val="000D52EB"/>
    <w:rsid w:val="000D5EC9"/>
    <w:rsid w:val="000D63FB"/>
    <w:rsid w:val="000D695F"/>
    <w:rsid w:val="000D77AA"/>
    <w:rsid w:val="000D78B5"/>
    <w:rsid w:val="000D7960"/>
    <w:rsid w:val="000D7EC0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FD7"/>
    <w:rsid w:val="000E301C"/>
    <w:rsid w:val="000E3023"/>
    <w:rsid w:val="000E3370"/>
    <w:rsid w:val="000E33C3"/>
    <w:rsid w:val="000E345E"/>
    <w:rsid w:val="000E38B9"/>
    <w:rsid w:val="000E4329"/>
    <w:rsid w:val="000E44F8"/>
    <w:rsid w:val="000E477E"/>
    <w:rsid w:val="000E4AF3"/>
    <w:rsid w:val="000E558F"/>
    <w:rsid w:val="000E5B61"/>
    <w:rsid w:val="000E630E"/>
    <w:rsid w:val="000E7B3A"/>
    <w:rsid w:val="000E7C81"/>
    <w:rsid w:val="000E7DD7"/>
    <w:rsid w:val="000E7E26"/>
    <w:rsid w:val="000F025B"/>
    <w:rsid w:val="000F06F6"/>
    <w:rsid w:val="000F0C9B"/>
    <w:rsid w:val="000F0EA2"/>
    <w:rsid w:val="000F123B"/>
    <w:rsid w:val="000F1A85"/>
    <w:rsid w:val="000F1FC4"/>
    <w:rsid w:val="000F2314"/>
    <w:rsid w:val="000F27AD"/>
    <w:rsid w:val="000F30EC"/>
    <w:rsid w:val="000F35C2"/>
    <w:rsid w:val="000F446E"/>
    <w:rsid w:val="000F4AA6"/>
    <w:rsid w:val="000F5047"/>
    <w:rsid w:val="000F636B"/>
    <w:rsid w:val="000F682F"/>
    <w:rsid w:val="000F6965"/>
    <w:rsid w:val="000F6E6D"/>
    <w:rsid w:val="000F6F79"/>
    <w:rsid w:val="000F7A9D"/>
    <w:rsid w:val="000F7B91"/>
    <w:rsid w:val="0010012E"/>
    <w:rsid w:val="00100151"/>
    <w:rsid w:val="001001A5"/>
    <w:rsid w:val="00100609"/>
    <w:rsid w:val="0010080B"/>
    <w:rsid w:val="00100AE8"/>
    <w:rsid w:val="00100BFE"/>
    <w:rsid w:val="001018F8"/>
    <w:rsid w:val="00101C00"/>
    <w:rsid w:val="00101C0B"/>
    <w:rsid w:val="00101E0F"/>
    <w:rsid w:val="001024B9"/>
    <w:rsid w:val="00102546"/>
    <w:rsid w:val="00102D68"/>
    <w:rsid w:val="0010366E"/>
    <w:rsid w:val="00104697"/>
    <w:rsid w:val="00104F50"/>
    <w:rsid w:val="001053B5"/>
    <w:rsid w:val="001057AB"/>
    <w:rsid w:val="00105C55"/>
    <w:rsid w:val="0010634F"/>
    <w:rsid w:val="00107A3F"/>
    <w:rsid w:val="00107D89"/>
    <w:rsid w:val="00107EAF"/>
    <w:rsid w:val="00107EFF"/>
    <w:rsid w:val="00107FF6"/>
    <w:rsid w:val="00110973"/>
    <w:rsid w:val="00110CE9"/>
    <w:rsid w:val="00110F60"/>
    <w:rsid w:val="00110FE8"/>
    <w:rsid w:val="001119E6"/>
    <w:rsid w:val="0011240A"/>
    <w:rsid w:val="001126C8"/>
    <w:rsid w:val="00112756"/>
    <w:rsid w:val="00112786"/>
    <w:rsid w:val="00112C1D"/>
    <w:rsid w:val="00112CEB"/>
    <w:rsid w:val="001133CF"/>
    <w:rsid w:val="00113571"/>
    <w:rsid w:val="00113C86"/>
    <w:rsid w:val="00113C9C"/>
    <w:rsid w:val="00113CDA"/>
    <w:rsid w:val="00114098"/>
    <w:rsid w:val="00114256"/>
    <w:rsid w:val="00114444"/>
    <w:rsid w:val="001146C6"/>
    <w:rsid w:val="00114CED"/>
    <w:rsid w:val="00114EB0"/>
    <w:rsid w:val="001150A1"/>
    <w:rsid w:val="00116510"/>
    <w:rsid w:val="0011769E"/>
    <w:rsid w:val="001177F1"/>
    <w:rsid w:val="00117B42"/>
    <w:rsid w:val="00117E52"/>
    <w:rsid w:val="00117E84"/>
    <w:rsid w:val="00120196"/>
    <w:rsid w:val="00120B9C"/>
    <w:rsid w:val="00120DE3"/>
    <w:rsid w:val="001211E5"/>
    <w:rsid w:val="00121CA2"/>
    <w:rsid w:val="00121D80"/>
    <w:rsid w:val="00121F0A"/>
    <w:rsid w:val="00122221"/>
    <w:rsid w:val="0012227B"/>
    <w:rsid w:val="001227E7"/>
    <w:rsid w:val="001228E9"/>
    <w:rsid w:val="00122A47"/>
    <w:rsid w:val="00122CC0"/>
    <w:rsid w:val="00123349"/>
    <w:rsid w:val="00123A80"/>
    <w:rsid w:val="00123C4D"/>
    <w:rsid w:val="00124E59"/>
    <w:rsid w:val="00125A22"/>
    <w:rsid w:val="00125C1E"/>
    <w:rsid w:val="00126248"/>
    <w:rsid w:val="00126539"/>
    <w:rsid w:val="00126BF7"/>
    <w:rsid w:val="0013029B"/>
    <w:rsid w:val="0013091C"/>
    <w:rsid w:val="00130C8A"/>
    <w:rsid w:val="001311A4"/>
    <w:rsid w:val="001312D1"/>
    <w:rsid w:val="0013156C"/>
    <w:rsid w:val="00131814"/>
    <w:rsid w:val="00131EA5"/>
    <w:rsid w:val="0013204A"/>
    <w:rsid w:val="001322C3"/>
    <w:rsid w:val="00132625"/>
    <w:rsid w:val="001339CE"/>
    <w:rsid w:val="0013422D"/>
    <w:rsid w:val="00134454"/>
    <w:rsid w:val="001347DC"/>
    <w:rsid w:val="00135A85"/>
    <w:rsid w:val="00135B09"/>
    <w:rsid w:val="00136423"/>
    <w:rsid w:val="00136688"/>
    <w:rsid w:val="00137611"/>
    <w:rsid w:val="001379E3"/>
    <w:rsid w:val="00137C1D"/>
    <w:rsid w:val="00140232"/>
    <w:rsid w:val="0014087A"/>
    <w:rsid w:val="0014124C"/>
    <w:rsid w:val="001412DA"/>
    <w:rsid w:val="00141333"/>
    <w:rsid w:val="001418E3"/>
    <w:rsid w:val="00141D71"/>
    <w:rsid w:val="00141DD6"/>
    <w:rsid w:val="00141E69"/>
    <w:rsid w:val="001420AE"/>
    <w:rsid w:val="00144AA6"/>
    <w:rsid w:val="0014638D"/>
    <w:rsid w:val="001463CD"/>
    <w:rsid w:val="0014662C"/>
    <w:rsid w:val="00146CF7"/>
    <w:rsid w:val="00146FF0"/>
    <w:rsid w:val="00146FF3"/>
    <w:rsid w:val="001470A6"/>
    <w:rsid w:val="00150025"/>
    <w:rsid w:val="00150444"/>
    <w:rsid w:val="0015093A"/>
    <w:rsid w:val="00150FD5"/>
    <w:rsid w:val="0015125E"/>
    <w:rsid w:val="001517BB"/>
    <w:rsid w:val="00152608"/>
    <w:rsid w:val="00152747"/>
    <w:rsid w:val="0015288A"/>
    <w:rsid w:val="00152A56"/>
    <w:rsid w:val="00152F9C"/>
    <w:rsid w:val="001535E3"/>
    <w:rsid w:val="001539AB"/>
    <w:rsid w:val="0015466A"/>
    <w:rsid w:val="001547FB"/>
    <w:rsid w:val="001551A2"/>
    <w:rsid w:val="0015526C"/>
    <w:rsid w:val="001556EC"/>
    <w:rsid w:val="00155F83"/>
    <w:rsid w:val="0015664D"/>
    <w:rsid w:val="001568E7"/>
    <w:rsid w:val="001568FD"/>
    <w:rsid w:val="001571D2"/>
    <w:rsid w:val="00157372"/>
    <w:rsid w:val="00157462"/>
    <w:rsid w:val="00157B25"/>
    <w:rsid w:val="00157CF9"/>
    <w:rsid w:val="0016006A"/>
    <w:rsid w:val="0016044E"/>
    <w:rsid w:val="00160DF5"/>
    <w:rsid w:val="00162A3B"/>
    <w:rsid w:val="0016304E"/>
    <w:rsid w:val="001633BF"/>
    <w:rsid w:val="001636D5"/>
    <w:rsid w:val="00163AC8"/>
    <w:rsid w:val="00163C56"/>
    <w:rsid w:val="00163EEC"/>
    <w:rsid w:val="00164AD6"/>
    <w:rsid w:val="00165014"/>
    <w:rsid w:val="00165074"/>
    <w:rsid w:val="00165130"/>
    <w:rsid w:val="00165BF1"/>
    <w:rsid w:val="00165C1B"/>
    <w:rsid w:val="0016664E"/>
    <w:rsid w:val="00167154"/>
    <w:rsid w:val="0016798F"/>
    <w:rsid w:val="001679EF"/>
    <w:rsid w:val="001679FD"/>
    <w:rsid w:val="00170061"/>
    <w:rsid w:val="0017100B"/>
    <w:rsid w:val="001713E6"/>
    <w:rsid w:val="00171A8A"/>
    <w:rsid w:val="00171F68"/>
    <w:rsid w:val="00172801"/>
    <w:rsid w:val="001728DC"/>
    <w:rsid w:val="00172C55"/>
    <w:rsid w:val="00173F44"/>
    <w:rsid w:val="001745D1"/>
    <w:rsid w:val="00174AB9"/>
    <w:rsid w:val="00174E47"/>
    <w:rsid w:val="00174EBA"/>
    <w:rsid w:val="001750A0"/>
    <w:rsid w:val="00175EC9"/>
    <w:rsid w:val="00175FFB"/>
    <w:rsid w:val="001762FE"/>
    <w:rsid w:val="00176422"/>
    <w:rsid w:val="001769FA"/>
    <w:rsid w:val="00177369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AB"/>
    <w:rsid w:val="00180E9A"/>
    <w:rsid w:val="00181069"/>
    <w:rsid w:val="00181101"/>
    <w:rsid w:val="00181737"/>
    <w:rsid w:val="00181895"/>
    <w:rsid w:val="001819B6"/>
    <w:rsid w:val="001832D0"/>
    <w:rsid w:val="001834A6"/>
    <w:rsid w:val="00183564"/>
    <w:rsid w:val="00184216"/>
    <w:rsid w:val="001842FC"/>
    <w:rsid w:val="00184EF7"/>
    <w:rsid w:val="001851B6"/>
    <w:rsid w:val="00185A40"/>
    <w:rsid w:val="001860A0"/>
    <w:rsid w:val="00186359"/>
    <w:rsid w:val="0018795A"/>
    <w:rsid w:val="00187AD9"/>
    <w:rsid w:val="00187D1A"/>
    <w:rsid w:val="001909ED"/>
    <w:rsid w:val="00191097"/>
    <w:rsid w:val="0019227A"/>
    <w:rsid w:val="001925AA"/>
    <w:rsid w:val="001925DE"/>
    <w:rsid w:val="00192833"/>
    <w:rsid w:val="00192A6A"/>
    <w:rsid w:val="0019304C"/>
    <w:rsid w:val="001938A5"/>
    <w:rsid w:val="00193F54"/>
    <w:rsid w:val="00194C89"/>
    <w:rsid w:val="001950A9"/>
    <w:rsid w:val="001953BF"/>
    <w:rsid w:val="001953CB"/>
    <w:rsid w:val="00195650"/>
    <w:rsid w:val="001965C7"/>
    <w:rsid w:val="00196804"/>
    <w:rsid w:val="00196C41"/>
    <w:rsid w:val="001977BB"/>
    <w:rsid w:val="001977C8"/>
    <w:rsid w:val="00197C7B"/>
    <w:rsid w:val="001A0488"/>
    <w:rsid w:val="001A121F"/>
    <w:rsid w:val="001A17B3"/>
    <w:rsid w:val="001A18C6"/>
    <w:rsid w:val="001A1B88"/>
    <w:rsid w:val="001A1F92"/>
    <w:rsid w:val="001A2004"/>
    <w:rsid w:val="001A237A"/>
    <w:rsid w:val="001A2382"/>
    <w:rsid w:val="001A2406"/>
    <w:rsid w:val="001A2484"/>
    <w:rsid w:val="001A3024"/>
    <w:rsid w:val="001A34F0"/>
    <w:rsid w:val="001A3530"/>
    <w:rsid w:val="001A38C1"/>
    <w:rsid w:val="001A39E3"/>
    <w:rsid w:val="001A3D34"/>
    <w:rsid w:val="001A43FC"/>
    <w:rsid w:val="001A44EE"/>
    <w:rsid w:val="001A4AE4"/>
    <w:rsid w:val="001A6658"/>
    <w:rsid w:val="001A673E"/>
    <w:rsid w:val="001A68F4"/>
    <w:rsid w:val="001A6C03"/>
    <w:rsid w:val="001A6CB0"/>
    <w:rsid w:val="001A6E72"/>
    <w:rsid w:val="001A7043"/>
    <w:rsid w:val="001A7134"/>
    <w:rsid w:val="001A747B"/>
    <w:rsid w:val="001A7962"/>
    <w:rsid w:val="001B02AF"/>
    <w:rsid w:val="001B032D"/>
    <w:rsid w:val="001B0791"/>
    <w:rsid w:val="001B0E58"/>
    <w:rsid w:val="001B1193"/>
    <w:rsid w:val="001B1D9D"/>
    <w:rsid w:val="001B1FB4"/>
    <w:rsid w:val="001B2831"/>
    <w:rsid w:val="001B2FCB"/>
    <w:rsid w:val="001B3764"/>
    <w:rsid w:val="001B39E0"/>
    <w:rsid w:val="001B3D7B"/>
    <w:rsid w:val="001B415E"/>
    <w:rsid w:val="001B42CF"/>
    <w:rsid w:val="001B46E5"/>
    <w:rsid w:val="001B4A16"/>
    <w:rsid w:val="001B4C43"/>
    <w:rsid w:val="001B4DB9"/>
    <w:rsid w:val="001B4E16"/>
    <w:rsid w:val="001B511A"/>
    <w:rsid w:val="001B57B0"/>
    <w:rsid w:val="001B5E85"/>
    <w:rsid w:val="001B616A"/>
    <w:rsid w:val="001B6380"/>
    <w:rsid w:val="001B66C6"/>
    <w:rsid w:val="001B6CDE"/>
    <w:rsid w:val="001B6F83"/>
    <w:rsid w:val="001B735D"/>
    <w:rsid w:val="001B7708"/>
    <w:rsid w:val="001B7CA3"/>
    <w:rsid w:val="001C022C"/>
    <w:rsid w:val="001C02FA"/>
    <w:rsid w:val="001C05C7"/>
    <w:rsid w:val="001C111C"/>
    <w:rsid w:val="001C17A9"/>
    <w:rsid w:val="001C1982"/>
    <w:rsid w:val="001C246A"/>
    <w:rsid w:val="001C27DE"/>
    <w:rsid w:val="001C2AB9"/>
    <w:rsid w:val="001C2DD3"/>
    <w:rsid w:val="001C38DB"/>
    <w:rsid w:val="001C3DFD"/>
    <w:rsid w:val="001C41E8"/>
    <w:rsid w:val="001C4A8B"/>
    <w:rsid w:val="001C4BCE"/>
    <w:rsid w:val="001C5294"/>
    <w:rsid w:val="001C5891"/>
    <w:rsid w:val="001C5F62"/>
    <w:rsid w:val="001C640E"/>
    <w:rsid w:val="001C6466"/>
    <w:rsid w:val="001C64C1"/>
    <w:rsid w:val="001C6846"/>
    <w:rsid w:val="001C6FB6"/>
    <w:rsid w:val="001C72FD"/>
    <w:rsid w:val="001C7BAE"/>
    <w:rsid w:val="001D1427"/>
    <w:rsid w:val="001D1842"/>
    <w:rsid w:val="001D1EAA"/>
    <w:rsid w:val="001D2965"/>
    <w:rsid w:val="001D36FE"/>
    <w:rsid w:val="001D3BE4"/>
    <w:rsid w:val="001D4192"/>
    <w:rsid w:val="001D41B6"/>
    <w:rsid w:val="001D45BB"/>
    <w:rsid w:val="001D4D40"/>
    <w:rsid w:val="001D4FA8"/>
    <w:rsid w:val="001D504E"/>
    <w:rsid w:val="001D5460"/>
    <w:rsid w:val="001D5C02"/>
    <w:rsid w:val="001D63B0"/>
    <w:rsid w:val="001D6849"/>
    <w:rsid w:val="001D6B72"/>
    <w:rsid w:val="001D6F38"/>
    <w:rsid w:val="001D6F72"/>
    <w:rsid w:val="001D711B"/>
    <w:rsid w:val="001D747D"/>
    <w:rsid w:val="001E0B57"/>
    <w:rsid w:val="001E0C38"/>
    <w:rsid w:val="001E0E99"/>
    <w:rsid w:val="001E1303"/>
    <w:rsid w:val="001E16B9"/>
    <w:rsid w:val="001E1A4D"/>
    <w:rsid w:val="001E1B7D"/>
    <w:rsid w:val="001E1CD5"/>
    <w:rsid w:val="001E1D34"/>
    <w:rsid w:val="001E220D"/>
    <w:rsid w:val="001E2746"/>
    <w:rsid w:val="001E2B09"/>
    <w:rsid w:val="001E2C85"/>
    <w:rsid w:val="001E3038"/>
    <w:rsid w:val="001E354B"/>
    <w:rsid w:val="001E35AF"/>
    <w:rsid w:val="001E3784"/>
    <w:rsid w:val="001E3E3A"/>
    <w:rsid w:val="001E3F10"/>
    <w:rsid w:val="001E4079"/>
    <w:rsid w:val="001E41F3"/>
    <w:rsid w:val="001E4381"/>
    <w:rsid w:val="001E4AA3"/>
    <w:rsid w:val="001E50E2"/>
    <w:rsid w:val="001E5A5E"/>
    <w:rsid w:val="001E6065"/>
    <w:rsid w:val="001E6C61"/>
    <w:rsid w:val="001E7450"/>
    <w:rsid w:val="001E7606"/>
    <w:rsid w:val="001E788F"/>
    <w:rsid w:val="001E78D6"/>
    <w:rsid w:val="001E7D40"/>
    <w:rsid w:val="001F015D"/>
    <w:rsid w:val="001F0201"/>
    <w:rsid w:val="001F08D6"/>
    <w:rsid w:val="001F0B2F"/>
    <w:rsid w:val="001F0CA1"/>
    <w:rsid w:val="001F0E6D"/>
    <w:rsid w:val="001F0EB4"/>
    <w:rsid w:val="001F11DC"/>
    <w:rsid w:val="001F15DF"/>
    <w:rsid w:val="001F191A"/>
    <w:rsid w:val="001F2422"/>
    <w:rsid w:val="001F2538"/>
    <w:rsid w:val="001F2C8F"/>
    <w:rsid w:val="001F2CFC"/>
    <w:rsid w:val="001F33BE"/>
    <w:rsid w:val="001F3BDF"/>
    <w:rsid w:val="001F41BB"/>
    <w:rsid w:val="001F461F"/>
    <w:rsid w:val="001F46A0"/>
    <w:rsid w:val="001F46D8"/>
    <w:rsid w:val="001F5126"/>
    <w:rsid w:val="001F5363"/>
    <w:rsid w:val="001F5B17"/>
    <w:rsid w:val="001F6117"/>
    <w:rsid w:val="001F6563"/>
    <w:rsid w:val="001F6779"/>
    <w:rsid w:val="001F6853"/>
    <w:rsid w:val="001F6ED9"/>
    <w:rsid w:val="001F7015"/>
    <w:rsid w:val="001F78CA"/>
    <w:rsid w:val="001F7A97"/>
    <w:rsid w:val="001F7B00"/>
    <w:rsid w:val="00200340"/>
    <w:rsid w:val="002010F1"/>
    <w:rsid w:val="0020116F"/>
    <w:rsid w:val="0020138F"/>
    <w:rsid w:val="00201AEC"/>
    <w:rsid w:val="00201BE3"/>
    <w:rsid w:val="002023A8"/>
    <w:rsid w:val="002023FE"/>
    <w:rsid w:val="002025FD"/>
    <w:rsid w:val="00202B6E"/>
    <w:rsid w:val="00203C46"/>
    <w:rsid w:val="00203E28"/>
    <w:rsid w:val="002042A1"/>
    <w:rsid w:val="002045E2"/>
    <w:rsid w:val="0020481A"/>
    <w:rsid w:val="00204D4F"/>
    <w:rsid w:val="002053A6"/>
    <w:rsid w:val="0020587A"/>
    <w:rsid w:val="002059E8"/>
    <w:rsid w:val="00205B9C"/>
    <w:rsid w:val="00206268"/>
    <w:rsid w:val="00206464"/>
    <w:rsid w:val="00206848"/>
    <w:rsid w:val="00207048"/>
    <w:rsid w:val="00207793"/>
    <w:rsid w:val="00207B7D"/>
    <w:rsid w:val="002107B2"/>
    <w:rsid w:val="002110E0"/>
    <w:rsid w:val="0021160E"/>
    <w:rsid w:val="00211916"/>
    <w:rsid w:val="00211F7F"/>
    <w:rsid w:val="0021208B"/>
    <w:rsid w:val="002122B2"/>
    <w:rsid w:val="0021237C"/>
    <w:rsid w:val="00212651"/>
    <w:rsid w:val="002127A5"/>
    <w:rsid w:val="00212937"/>
    <w:rsid w:val="0021321F"/>
    <w:rsid w:val="00213962"/>
    <w:rsid w:val="00213E89"/>
    <w:rsid w:val="00214991"/>
    <w:rsid w:val="00214BBF"/>
    <w:rsid w:val="00214E63"/>
    <w:rsid w:val="00215467"/>
    <w:rsid w:val="0021608C"/>
    <w:rsid w:val="0021691D"/>
    <w:rsid w:val="00216E1D"/>
    <w:rsid w:val="00220874"/>
    <w:rsid w:val="00220898"/>
    <w:rsid w:val="002208D0"/>
    <w:rsid w:val="00220A1C"/>
    <w:rsid w:val="00220BDF"/>
    <w:rsid w:val="002211EA"/>
    <w:rsid w:val="002214AD"/>
    <w:rsid w:val="0022182B"/>
    <w:rsid w:val="00221854"/>
    <w:rsid w:val="00222407"/>
    <w:rsid w:val="00222B40"/>
    <w:rsid w:val="00223223"/>
    <w:rsid w:val="00223817"/>
    <w:rsid w:val="00223971"/>
    <w:rsid w:val="00223A8B"/>
    <w:rsid w:val="00223D6A"/>
    <w:rsid w:val="0022418F"/>
    <w:rsid w:val="00224516"/>
    <w:rsid w:val="0022499C"/>
    <w:rsid w:val="00224B6C"/>
    <w:rsid w:val="002252B3"/>
    <w:rsid w:val="00225B1F"/>
    <w:rsid w:val="00225BF4"/>
    <w:rsid w:val="002261DC"/>
    <w:rsid w:val="002262FD"/>
    <w:rsid w:val="002263AA"/>
    <w:rsid w:val="002263C1"/>
    <w:rsid w:val="002263E5"/>
    <w:rsid w:val="002266A9"/>
    <w:rsid w:val="00226AF5"/>
    <w:rsid w:val="002273E4"/>
    <w:rsid w:val="00227402"/>
    <w:rsid w:val="002277A5"/>
    <w:rsid w:val="00227893"/>
    <w:rsid w:val="00227A26"/>
    <w:rsid w:val="002305B9"/>
    <w:rsid w:val="002310E7"/>
    <w:rsid w:val="002313BF"/>
    <w:rsid w:val="00231963"/>
    <w:rsid w:val="00231BB3"/>
    <w:rsid w:val="00231E54"/>
    <w:rsid w:val="002321E8"/>
    <w:rsid w:val="002322F7"/>
    <w:rsid w:val="002323C1"/>
    <w:rsid w:val="00232743"/>
    <w:rsid w:val="00232C85"/>
    <w:rsid w:val="00232E93"/>
    <w:rsid w:val="00232ECB"/>
    <w:rsid w:val="0023360F"/>
    <w:rsid w:val="00233771"/>
    <w:rsid w:val="00233A1E"/>
    <w:rsid w:val="00233D25"/>
    <w:rsid w:val="00234668"/>
    <w:rsid w:val="00234F69"/>
    <w:rsid w:val="00235251"/>
    <w:rsid w:val="002355E4"/>
    <w:rsid w:val="00235A60"/>
    <w:rsid w:val="00235B4C"/>
    <w:rsid w:val="00235BCE"/>
    <w:rsid w:val="00235DC3"/>
    <w:rsid w:val="002364E7"/>
    <w:rsid w:val="00236507"/>
    <w:rsid w:val="00236705"/>
    <w:rsid w:val="0023683D"/>
    <w:rsid w:val="002376A3"/>
    <w:rsid w:val="002379A1"/>
    <w:rsid w:val="00237E1D"/>
    <w:rsid w:val="00240785"/>
    <w:rsid w:val="002407E0"/>
    <w:rsid w:val="00241AD4"/>
    <w:rsid w:val="002423A1"/>
    <w:rsid w:val="00242775"/>
    <w:rsid w:val="00242A45"/>
    <w:rsid w:val="0024335F"/>
    <w:rsid w:val="002438BB"/>
    <w:rsid w:val="00243B39"/>
    <w:rsid w:val="00243B63"/>
    <w:rsid w:val="00243BC1"/>
    <w:rsid w:val="00244332"/>
    <w:rsid w:val="00244759"/>
    <w:rsid w:val="00245042"/>
    <w:rsid w:val="0024510E"/>
    <w:rsid w:val="00245676"/>
    <w:rsid w:val="00245B23"/>
    <w:rsid w:val="00246214"/>
    <w:rsid w:val="002462D8"/>
    <w:rsid w:val="0024654E"/>
    <w:rsid w:val="0024662A"/>
    <w:rsid w:val="0024675E"/>
    <w:rsid w:val="00246DE8"/>
    <w:rsid w:val="00247B5B"/>
    <w:rsid w:val="00247EBB"/>
    <w:rsid w:val="002500DF"/>
    <w:rsid w:val="0025022A"/>
    <w:rsid w:val="0025061E"/>
    <w:rsid w:val="00250854"/>
    <w:rsid w:val="00251465"/>
    <w:rsid w:val="0025228F"/>
    <w:rsid w:val="002522DD"/>
    <w:rsid w:val="00252C85"/>
    <w:rsid w:val="002530BE"/>
    <w:rsid w:val="00253285"/>
    <w:rsid w:val="00253319"/>
    <w:rsid w:val="002533FF"/>
    <w:rsid w:val="00253AF8"/>
    <w:rsid w:val="00253E55"/>
    <w:rsid w:val="00254447"/>
    <w:rsid w:val="00256E14"/>
    <w:rsid w:val="00256FF4"/>
    <w:rsid w:val="00257195"/>
    <w:rsid w:val="0025773C"/>
    <w:rsid w:val="002578D8"/>
    <w:rsid w:val="0026088F"/>
    <w:rsid w:val="00261009"/>
    <w:rsid w:val="002610C2"/>
    <w:rsid w:val="002613A5"/>
    <w:rsid w:val="002614FE"/>
    <w:rsid w:val="002618B5"/>
    <w:rsid w:val="0026190D"/>
    <w:rsid w:val="00261B9E"/>
    <w:rsid w:val="002621E1"/>
    <w:rsid w:val="00262414"/>
    <w:rsid w:val="002625FC"/>
    <w:rsid w:val="00262963"/>
    <w:rsid w:val="00262B39"/>
    <w:rsid w:val="00262B89"/>
    <w:rsid w:val="00263853"/>
    <w:rsid w:val="00263F72"/>
    <w:rsid w:val="002650FB"/>
    <w:rsid w:val="002663ED"/>
    <w:rsid w:val="0026657F"/>
    <w:rsid w:val="00266627"/>
    <w:rsid w:val="00266AB1"/>
    <w:rsid w:val="00267354"/>
    <w:rsid w:val="0026760A"/>
    <w:rsid w:val="0026773E"/>
    <w:rsid w:val="00267881"/>
    <w:rsid w:val="00267C6D"/>
    <w:rsid w:val="0027009D"/>
    <w:rsid w:val="00270A53"/>
    <w:rsid w:val="00270B7C"/>
    <w:rsid w:val="00270E94"/>
    <w:rsid w:val="002710F0"/>
    <w:rsid w:val="00271613"/>
    <w:rsid w:val="002723F2"/>
    <w:rsid w:val="00273821"/>
    <w:rsid w:val="0027397E"/>
    <w:rsid w:val="00273FC1"/>
    <w:rsid w:val="00274120"/>
    <w:rsid w:val="00274629"/>
    <w:rsid w:val="00274E67"/>
    <w:rsid w:val="0027567E"/>
    <w:rsid w:val="00275BC1"/>
    <w:rsid w:val="00275D12"/>
    <w:rsid w:val="00276424"/>
    <w:rsid w:val="00276CD2"/>
    <w:rsid w:val="00277A1E"/>
    <w:rsid w:val="0028038D"/>
    <w:rsid w:val="0028062F"/>
    <w:rsid w:val="002808AD"/>
    <w:rsid w:val="002809AF"/>
    <w:rsid w:val="00280A47"/>
    <w:rsid w:val="00280F83"/>
    <w:rsid w:val="00280FEC"/>
    <w:rsid w:val="00281BB9"/>
    <w:rsid w:val="00281EB0"/>
    <w:rsid w:val="00281EEF"/>
    <w:rsid w:val="00281F1F"/>
    <w:rsid w:val="002821B2"/>
    <w:rsid w:val="00282C4C"/>
    <w:rsid w:val="002832F9"/>
    <w:rsid w:val="002834D5"/>
    <w:rsid w:val="00283642"/>
    <w:rsid w:val="0028456D"/>
    <w:rsid w:val="002851AC"/>
    <w:rsid w:val="002856C5"/>
    <w:rsid w:val="00285749"/>
    <w:rsid w:val="0028625F"/>
    <w:rsid w:val="0028675B"/>
    <w:rsid w:val="00286854"/>
    <w:rsid w:val="00286CBD"/>
    <w:rsid w:val="00286DEC"/>
    <w:rsid w:val="00287713"/>
    <w:rsid w:val="00287FBA"/>
    <w:rsid w:val="002925DA"/>
    <w:rsid w:val="002926C8"/>
    <w:rsid w:val="002928C7"/>
    <w:rsid w:val="00292EAA"/>
    <w:rsid w:val="002934AE"/>
    <w:rsid w:val="00293D64"/>
    <w:rsid w:val="00293D85"/>
    <w:rsid w:val="00293E24"/>
    <w:rsid w:val="00293FD2"/>
    <w:rsid w:val="00294025"/>
    <w:rsid w:val="00294A81"/>
    <w:rsid w:val="00294E45"/>
    <w:rsid w:val="002950FA"/>
    <w:rsid w:val="0029516E"/>
    <w:rsid w:val="002952E2"/>
    <w:rsid w:val="002952F1"/>
    <w:rsid w:val="00295352"/>
    <w:rsid w:val="0029573B"/>
    <w:rsid w:val="002959FF"/>
    <w:rsid w:val="00295C05"/>
    <w:rsid w:val="00295D94"/>
    <w:rsid w:val="002962CA"/>
    <w:rsid w:val="002976AB"/>
    <w:rsid w:val="00297FA3"/>
    <w:rsid w:val="002A06A1"/>
    <w:rsid w:val="002A1251"/>
    <w:rsid w:val="002A1752"/>
    <w:rsid w:val="002A27A4"/>
    <w:rsid w:val="002A3115"/>
    <w:rsid w:val="002A32F1"/>
    <w:rsid w:val="002A3934"/>
    <w:rsid w:val="002A40A5"/>
    <w:rsid w:val="002A4508"/>
    <w:rsid w:val="002A48D5"/>
    <w:rsid w:val="002A622D"/>
    <w:rsid w:val="002A64B2"/>
    <w:rsid w:val="002A6607"/>
    <w:rsid w:val="002A6D09"/>
    <w:rsid w:val="002A6FBE"/>
    <w:rsid w:val="002A717E"/>
    <w:rsid w:val="002A79F2"/>
    <w:rsid w:val="002A7C4F"/>
    <w:rsid w:val="002A7EAA"/>
    <w:rsid w:val="002B0115"/>
    <w:rsid w:val="002B063A"/>
    <w:rsid w:val="002B090F"/>
    <w:rsid w:val="002B1C9E"/>
    <w:rsid w:val="002B1E85"/>
    <w:rsid w:val="002B1EB7"/>
    <w:rsid w:val="002B2432"/>
    <w:rsid w:val="002B2FDE"/>
    <w:rsid w:val="002B3142"/>
    <w:rsid w:val="002B3227"/>
    <w:rsid w:val="002B325F"/>
    <w:rsid w:val="002B32F8"/>
    <w:rsid w:val="002B333E"/>
    <w:rsid w:val="002B38B6"/>
    <w:rsid w:val="002B3E9E"/>
    <w:rsid w:val="002B4830"/>
    <w:rsid w:val="002B4A9F"/>
    <w:rsid w:val="002B5064"/>
    <w:rsid w:val="002B52C7"/>
    <w:rsid w:val="002B565A"/>
    <w:rsid w:val="002B5699"/>
    <w:rsid w:val="002B59FE"/>
    <w:rsid w:val="002B611A"/>
    <w:rsid w:val="002B61EE"/>
    <w:rsid w:val="002B689A"/>
    <w:rsid w:val="002B6A3F"/>
    <w:rsid w:val="002B6D9D"/>
    <w:rsid w:val="002B7391"/>
    <w:rsid w:val="002B7766"/>
    <w:rsid w:val="002B7784"/>
    <w:rsid w:val="002C05BB"/>
    <w:rsid w:val="002C0977"/>
    <w:rsid w:val="002C09D5"/>
    <w:rsid w:val="002C1131"/>
    <w:rsid w:val="002C24E5"/>
    <w:rsid w:val="002C28CD"/>
    <w:rsid w:val="002C2B10"/>
    <w:rsid w:val="002C2BDC"/>
    <w:rsid w:val="002C2C03"/>
    <w:rsid w:val="002C2F0A"/>
    <w:rsid w:val="002C3AB2"/>
    <w:rsid w:val="002C3C3A"/>
    <w:rsid w:val="002C3F9C"/>
    <w:rsid w:val="002C4745"/>
    <w:rsid w:val="002C47B6"/>
    <w:rsid w:val="002C4BB7"/>
    <w:rsid w:val="002C5758"/>
    <w:rsid w:val="002C57A4"/>
    <w:rsid w:val="002C5BCD"/>
    <w:rsid w:val="002C5C8B"/>
    <w:rsid w:val="002C614A"/>
    <w:rsid w:val="002C63B6"/>
    <w:rsid w:val="002C650E"/>
    <w:rsid w:val="002C68FF"/>
    <w:rsid w:val="002C6BA4"/>
    <w:rsid w:val="002C6BA5"/>
    <w:rsid w:val="002C7097"/>
    <w:rsid w:val="002C7216"/>
    <w:rsid w:val="002C73CF"/>
    <w:rsid w:val="002C7B02"/>
    <w:rsid w:val="002C7D2A"/>
    <w:rsid w:val="002D00A0"/>
    <w:rsid w:val="002D0109"/>
    <w:rsid w:val="002D0515"/>
    <w:rsid w:val="002D0CB5"/>
    <w:rsid w:val="002D1305"/>
    <w:rsid w:val="002D1AE3"/>
    <w:rsid w:val="002D1D19"/>
    <w:rsid w:val="002D2205"/>
    <w:rsid w:val="002D2931"/>
    <w:rsid w:val="002D2EA6"/>
    <w:rsid w:val="002D2F23"/>
    <w:rsid w:val="002D32AD"/>
    <w:rsid w:val="002D3445"/>
    <w:rsid w:val="002D3778"/>
    <w:rsid w:val="002D38B1"/>
    <w:rsid w:val="002D38BF"/>
    <w:rsid w:val="002D3C99"/>
    <w:rsid w:val="002D3F6E"/>
    <w:rsid w:val="002D4229"/>
    <w:rsid w:val="002D462A"/>
    <w:rsid w:val="002D4826"/>
    <w:rsid w:val="002D4878"/>
    <w:rsid w:val="002D4B06"/>
    <w:rsid w:val="002D4DCF"/>
    <w:rsid w:val="002D6D6B"/>
    <w:rsid w:val="002D721E"/>
    <w:rsid w:val="002D756C"/>
    <w:rsid w:val="002E024E"/>
    <w:rsid w:val="002E04CB"/>
    <w:rsid w:val="002E068A"/>
    <w:rsid w:val="002E0A85"/>
    <w:rsid w:val="002E0B07"/>
    <w:rsid w:val="002E0E6D"/>
    <w:rsid w:val="002E16EB"/>
    <w:rsid w:val="002E1B9A"/>
    <w:rsid w:val="002E1C25"/>
    <w:rsid w:val="002E1C55"/>
    <w:rsid w:val="002E1E14"/>
    <w:rsid w:val="002E2184"/>
    <w:rsid w:val="002E219C"/>
    <w:rsid w:val="002E2431"/>
    <w:rsid w:val="002E277F"/>
    <w:rsid w:val="002E2C3E"/>
    <w:rsid w:val="002E3060"/>
    <w:rsid w:val="002E3337"/>
    <w:rsid w:val="002E37CC"/>
    <w:rsid w:val="002E3EF6"/>
    <w:rsid w:val="002E4216"/>
    <w:rsid w:val="002E4A13"/>
    <w:rsid w:val="002E4C5F"/>
    <w:rsid w:val="002E4DB4"/>
    <w:rsid w:val="002E4F43"/>
    <w:rsid w:val="002E5527"/>
    <w:rsid w:val="002E5A45"/>
    <w:rsid w:val="002E5E1A"/>
    <w:rsid w:val="002E6399"/>
    <w:rsid w:val="002E6538"/>
    <w:rsid w:val="002E6559"/>
    <w:rsid w:val="002E6A69"/>
    <w:rsid w:val="002E74B9"/>
    <w:rsid w:val="002E7896"/>
    <w:rsid w:val="002E7ED8"/>
    <w:rsid w:val="002F0093"/>
    <w:rsid w:val="002F03BC"/>
    <w:rsid w:val="002F0445"/>
    <w:rsid w:val="002F05B7"/>
    <w:rsid w:val="002F0AC1"/>
    <w:rsid w:val="002F0D5F"/>
    <w:rsid w:val="002F0F3C"/>
    <w:rsid w:val="002F0F8C"/>
    <w:rsid w:val="002F1E63"/>
    <w:rsid w:val="002F2090"/>
    <w:rsid w:val="002F286C"/>
    <w:rsid w:val="002F3217"/>
    <w:rsid w:val="002F350B"/>
    <w:rsid w:val="002F4309"/>
    <w:rsid w:val="002F4657"/>
    <w:rsid w:val="002F4BB8"/>
    <w:rsid w:val="002F55B2"/>
    <w:rsid w:val="002F6472"/>
    <w:rsid w:val="002F6B54"/>
    <w:rsid w:val="002F6F9D"/>
    <w:rsid w:val="002F7A88"/>
    <w:rsid w:val="003001D0"/>
    <w:rsid w:val="003003F1"/>
    <w:rsid w:val="003004F9"/>
    <w:rsid w:val="00300BC9"/>
    <w:rsid w:val="003012C8"/>
    <w:rsid w:val="00301696"/>
    <w:rsid w:val="00301ACB"/>
    <w:rsid w:val="00302459"/>
    <w:rsid w:val="0030289F"/>
    <w:rsid w:val="003028B2"/>
    <w:rsid w:val="00302CD6"/>
    <w:rsid w:val="00303421"/>
    <w:rsid w:val="003039EC"/>
    <w:rsid w:val="00303C7A"/>
    <w:rsid w:val="00303DCF"/>
    <w:rsid w:val="003045A8"/>
    <w:rsid w:val="00305706"/>
    <w:rsid w:val="003058B5"/>
    <w:rsid w:val="00305950"/>
    <w:rsid w:val="00305BD4"/>
    <w:rsid w:val="00305C3B"/>
    <w:rsid w:val="00305EE5"/>
    <w:rsid w:val="00305F20"/>
    <w:rsid w:val="003063F3"/>
    <w:rsid w:val="0030696B"/>
    <w:rsid w:val="00306A61"/>
    <w:rsid w:val="00306C75"/>
    <w:rsid w:val="003070BB"/>
    <w:rsid w:val="003079D9"/>
    <w:rsid w:val="003105AE"/>
    <w:rsid w:val="00310AAF"/>
    <w:rsid w:val="00310F20"/>
    <w:rsid w:val="003116ED"/>
    <w:rsid w:val="0031179C"/>
    <w:rsid w:val="00311B10"/>
    <w:rsid w:val="00312627"/>
    <w:rsid w:val="00312856"/>
    <w:rsid w:val="003128EA"/>
    <w:rsid w:val="00312E7F"/>
    <w:rsid w:val="0031338B"/>
    <w:rsid w:val="00314786"/>
    <w:rsid w:val="003148DD"/>
    <w:rsid w:val="0031543D"/>
    <w:rsid w:val="00315A2D"/>
    <w:rsid w:val="00315F2F"/>
    <w:rsid w:val="0031648A"/>
    <w:rsid w:val="003164EE"/>
    <w:rsid w:val="003166E1"/>
    <w:rsid w:val="00316BB1"/>
    <w:rsid w:val="00316D12"/>
    <w:rsid w:val="00316D4A"/>
    <w:rsid w:val="00317791"/>
    <w:rsid w:val="00317929"/>
    <w:rsid w:val="00317F0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24C3"/>
    <w:rsid w:val="00322520"/>
    <w:rsid w:val="00322BF9"/>
    <w:rsid w:val="00322D3B"/>
    <w:rsid w:val="00322D52"/>
    <w:rsid w:val="003237AF"/>
    <w:rsid w:val="00323C5D"/>
    <w:rsid w:val="00323E48"/>
    <w:rsid w:val="00323FF7"/>
    <w:rsid w:val="0032432B"/>
    <w:rsid w:val="00324A77"/>
    <w:rsid w:val="00324AD8"/>
    <w:rsid w:val="00324E7A"/>
    <w:rsid w:val="00324FCC"/>
    <w:rsid w:val="00325769"/>
    <w:rsid w:val="00325B85"/>
    <w:rsid w:val="00325E64"/>
    <w:rsid w:val="00325F01"/>
    <w:rsid w:val="00326166"/>
    <w:rsid w:val="00326C1A"/>
    <w:rsid w:val="00326CDD"/>
    <w:rsid w:val="00326FCC"/>
    <w:rsid w:val="0032742E"/>
    <w:rsid w:val="00327608"/>
    <w:rsid w:val="00327C4D"/>
    <w:rsid w:val="00327C80"/>
    <w:rsid w:val="0033011C"/>
    <w:rsid w:val="003307BF"/>
    <w:rsid w:val="00330900"/>
    <w:rsid w:val="00330B80"/>
    <w:rsid w:val="0033143D"/>
    <w:rsid w:val="00331D74"/>
    <w:rsid w:val="0033243D"/>
    <w:rsid w:val="00332B0C"/>
    <w:rsid w:val="00332BB3"/>
    <w:rsid w:val="0033305F"/>
    <w:rsid w:val="003336E3"/>
    <w:rsid w:val="00333B90"/>
    <w:rsid w:val="00334145"/>
    <w:rsid w:val="00334763"/>
    <w:rsid w:val="00334A8E"/>
    <w:rsid w:val="00334BBB"/>
    <w:rsid w:val="003353BA"/>
    <w:rsid w:val="003359E3"/>
    <w:rsid w:val="00335B8D"/>
    <w:rsid w:val="00335FA0"/>
    <w:rsid w:val="00336312"/>
    <w:rsid w:val="00336387"/>
    <w:rsid w:val="00336594"/>
    <w:rsid w:val="00336954"/>
    <w:rsid w:val="00336CBE"/>
    <w:rsid w:val="00336DD4"/>
    <w:rsid w:val="00336E6F"/>
    <w:rsid w:val="003371C6"/>
    <w:rsid w:val="00337281"/>
    <w:rsid w:val="0033799E"/>
    <w:rsid w:val="003404C6"/>
    <w:rsid w:val="00340FC5"/>
    <w:rsid w:val="00341115"/>
    <w:rsid w:val="0034123D"/>
    <w:rsid w:val="00342A3B"/>
    <w:rsid w:val="00342E26"/>
    <w:rsid w:val="00343533"/>
    <w:rsid w:val="003436A3"/>
    <w:rsid w:val="00343FB8"/>
    <w:rsid w:val="00344336"/>
    <w:rsid w:val="003448B5"/>
    <w:rsid w:val="003452B6"/>
    <w:rsid w:val="00345771"/>
    <w:rsid w:val="003458E4"/>
    <w:rsid w:val="00346237"/>
    <w:rsid w:val="00346A70"/>
    <w:rsid w:val="00347361"/>
    <w:rsid w:val="00347C87"/>
    <w:rsid w:val="00347CF1"/>
    <w:rsid w:val="0035052F"/>
    <w:rsid w:val="00350D24"/>
    <w:rsid w:val="00351711"/>
    <w:rsid w:val="00351802"/>
    <w:rsid w:val="00351B7B"/>
    <w:rsid w:val="00351BCD"/>
    <w:rsid w:val="00351C24"/>
    <w:rsid w:val="00351CBC"/>
    <w:rsid w:val="0035216B"/>
    <w:rsid w:val="003521FE"/>
    <w:rsid w:val="00352651"/>
    <w:rsid w:val="00352A6B"/>
    <w:rsid w:val="00352D3B"/>
    <w:rsid w:val="0035339B"/>
    <w:rsid w:val="003534E1"/>
    <w:rsid w:val="0035378A"/>
    <w:rsid w:val="00353A10"/>
    <w:rsid w:val="00353E2F"/>
    <w:rsid w:val="00353E4B"/>
    <w:rsid w:val="00353FA9"/>
    <w:rsid w:val="0035420F"/>
    <w:rsid w:val="0035501C"/>
    <w:rsid w:val="00355891"/>
    <w:rsid w:val="00355E3A"/>
    <w:rsid w:val="00355E72"/>
    <w:rsid w:val="003561A9"/>
    <w:rsid w:val="003562E5"/>
    <w:rsid w:val="00356AF0"/>
    <w:rsid w:val="00357A1A"/>
    <w:rsid w:val="00357C32"/>
    <w:rsid w:val="00360667"/>
    <w:rsid w:val="00360987"/>
    <w:rsid w:val="00360D43"/>
    <w:rsid w:val="00360DB5"/>
    <w:rsid w:val="003616A4"/>
    <w:rsid w:val="00361D36"/>
    <w:rsid w:val="003621A3"/>
    <w:rsid w:val="00362E3A"/>
    <w:rsid w:val="00363C45"/>
    <w:rsid w:val="00363EC3"/>
    <w:rsid w:val="00363FF1"/>
    <w:rsid w:val="003643D7"/>
    <w:rsid w:val="003643E0"/>
    <w:rsid w:val="003644A8"/>
    <w:rsid w:val="003649B7"/>
    <w:rsid w:val="003654C2"/>
    <w:rsid w:val="003661F5"/>
    <w:rsid w:val="00366A80"/>
    <w:rsid w:val="00366FA1"/>
    <w:rsid w:val="003671A5"/>
    <w:rsid w:val="00367490"/>
    <w:rsid w:val="00367757"/>
    <w:rsid w:val="0037000B"/>
    <w:rsid w:val="00370030"/>
    <w:rsid w:val="0037004C"/>
    <w:rsid w:val="003703CB"/>
    <w:rsid w:val="003706E8"/>
    <w:rsid w:val="00370981"/>
    <w:rsid w:val="00370F0E"/>
    <w:rsid w:val="0037119B"/>
    <w:rsid w:val="003712FD"/>
    <w:rsid w:val="003716D6"/>
    <w:rsid w:val="00371BAD"/>
    <w:rsid w:val="00371EED"/>
    <w:rsid w:val="00372A7D"/>
    <w:rsid w:val="00373261"/>
    <w:rsid w:val="00373C7E"/>
    <w:rsid w:val="00373E10"/>
    <w:rsid w:val="00374178"/>
    <w:rsid w:val="0037427C"/>
    <w:rsid w:val="0037456F"/>
    <w:rsid w:val="00374580"/>
    <w:rsid w:val="003745D0"/>
    <w:rsid w:val="003746AE"/>
    <w:rsid w:val="003749E4"/>
    <w:rsid w:val="00374C82"/>
    <w:rsid w:val="00374D69"/>
    <w:rsid w:val="00376CFE"/>
    <w:rsid w:val="00377428"/>
    <w:rsid w:val="003774AC"/>
    <w:rsid w:val="00377CFA"/>
    <w:rsid w:val="00377EEA"/>
    <w:rsid w:val="0038047D"/>
    <w:rsid w:val="00380EBB"/>
    <w:rsid w:val="003812B0"/>
    <w:rsid w:val="003819DC"/>
    <w:rsid w:val="003819EC"/>
    <w:rsid w:val="00381B36"/>
    <w:rsid w:val="00381B99"/>
    <w:rsid w:val="00381C0D"/>
    <w:rsid w:val="00381F6C"/>
    <w:rsid w:val="00381FED"/>
    <w:rsid w:val="00381FF4"/>
    <w:rsid w:val="00382925"/>
    <w:rsid w:val="00382B3C"/>
    <w:rsid w:val="00382B41"/>
    <w:rsid w:val="00383BE2"/>
    <w:rsid w:val="00383FC0"/>
    <w:rsid w:val="00384193"/>
    <w:rsid w:val="00384EED"/>
    <w:rsid w:val="003852F4"/>
    <w:rsid w:val="00386240"/>
    <w:rsid w:val="003862C3"/>
    <w:rsid w:val="003862F3"/>
    <w:rsid w:val="00387505"/>
    <w:rsid w:val="003878A1"/>
    <w:rsid w:val="003878A7"/>
    <w:rsid w:val="00387985"/>
    <w:rsid w:val="00387AD5"/>
    <w:rsid w:val="00387BAC"/>
    <w:rsid w:val="00390C2D"/>
    <w:rsid w:val="00390EDA"/>
    <w:rsid w:val="003910B5"/>
    <w:rsid w:val="003912E8"/>
    <w:rsid w:val="00391BE3"/>
    <w:rsid w:val="00391D16"/>
    <w:rsid w:val="003920A5"/>
    <w:rsid w:val="003923AD"/>
    <w:rsid w:val="003923B3"/>
    <w:rsid w:val="003928A8"/>
    <w:rsid w:val="00393756"/>
    <w:rsid w:val="00393AB1"/>
    <w:rsid w:val="00393C91"/>
    <w:rsid w:val="00393DC0"/>
    <w:rsid w:val="00393FA3"/>
    <w:rsid w:val="0039412B"/>
    <w:rsid w:val="003949E7"/>
    <w:rsid w:val="00394CE1"/>
    <w:rsid w:val="00394CF5"/>
    <w:rsid w:val="00394D90"/>
    <w:rsid w:val="003952F4"/>
    <w:rsid w:val="00395E11"/>
    <w:rsid w:val="0039604D"/>
    <w:rsid w:val="00396450"/>
    <w:rsid w:val="00397AA5"/>
    <w:rsid w:val="00397B2C"/>
    <w:rsid w:val="003A2E9C"/>
    <w:rsid w:val="003A38B6"/>
    <w:rsid w:val="003A41E4"/>
    <w:rsid w:val="003A4FE1"/>
    <w:rsid w:val="003A52E0"/>
    <w:rsid w:val="003A557A"/>
    <w:rsid w:val="003A6941"/>
    <w:rsid w:val="003A6A2E"/>
    <w:rsid w:val="003A6D6C"/>
    <w:rsid w:val="003A789D"/>
    <w:rsid w:val="003A7939"/>
    <w:rsid w:val="003B0968"/>
    <w:rsid w:val="003B0D70"/>
    <w:rsid w:val="003B1A68"/>
    <w:rsid w:val="003B25E7"/>
    <w:rsid w:val="003B3117"/>
    <w:rsid w:val="003B391B"/>
    <w:rsid w:val="003B3D2A"/>
    <w:rsid w:val="003B3D66"/>
    <w:rsid w:val="003B3DC3"/>
    <w:rsid w:val="003B4601"/>
    <w:rsid w:val="003B4791"/>
    <w:rsid w:val="003B491F"/>
    <w:rsid w:val="003B4DA2"/>
    <w:rsid w:val="003B4EF7"/>
    <w:rsid w:val="003B5800"/>
    <w:rsid w:val="003B6ACB"/>
    <w:rsid w:val="003B7B67"/>
    <w:rsid w:val="003B7C7F"/>
    <w:rsid w:val="003B7E1F"/>
    <w:rsid w:val="003C126B"/>
    <w:rsid w:val="003C1312"/>
    <w:rsid w:val="003C1C18"/>
    <w:rsid w:val="003C2275"/>
    <w:rsid w:val="003C2709"/>
    <w:rsid w:val="003C2BE5"/>
    <w:rsid w:val="003C3310"/>
    <w:rsid w:val="003C3817"/>
    <w:rsid w:val="003C4C53"/>
    <w:rsid w:val="003C51EC"/>
    <w:rsid w:val="003C5549"/>
    <w:rsid w:val="003C5837"/>
    <w:rsid w:val="003C6D51"/>
    <w:rsid w:val="003C6DC3"/>
    <w:rsid w:val="003C7203"/>
    <w:rsid w:val="003C7216"/>
    <w:rsid w:val="003C73CC"/>
    <w:rsid w:val="003C7873"/>
    <w:rsid w:val="003D0143"/>
    <w:rsid w:val="003D0F1F"/>
    <w:rsid w:val="003D15F2"/>
    <w:rsid w:val="003D17A2"/>
    <w:rsid w:val="003D1A37"/>
    <w:rsid w:val="003D1E47"/>
    <w:rsid w:val="003D1F6E"/>
    <w:rsid w:val="003D3122"/>
    <w:rsid w:val="003D392B"/>
    <w:rsid w:val="003D3ABF"/>
    <w:rsid w:val="003D476C"/>
    <w:rsid w:val="003D4992"/>
    <w:rsid w:val="003D4B4C"/>
    <w:rsid w:val="003D4CBF"/>
    <w:rsid w:val="003D529B"/>
    <w:rsid w:val="003D55E2"/>
    <w:rsid w:val="003D5A18"/>
    <w:rsid w:val="003D5DCB"/>
    <w:rsid w:val="003D5E96"/>
    <w:rsid w:val="003D60AC"/>
    <w:rsid w:val="003D6692"/>
    <w:rsid w:val="003D68B3"/>
    <w:rsid w:val="003D6B83"/>
    <w:rsid w:val="003D6F36"/>
    <w:rsid w:val="003D759E"/>
    <w:rsid w:val="003E0DC6"/>
    <w:rsid w:val="003E0E02"/>
    <w:rsid w:val="003E0E80"/>
    <w:rsid w:val="003E133B"/>
    <w:rsid w:val="003E1B36"/>
    <w:rsid w:val="003E1C00"/>
    <w:rsid w:val="003E1EE8"/>
    <w:rsid w:val="003E2229"/>
    <w:rsid w:val="003E2447"/>
    <w:rsid w:val="003E26B7"/>
    <w:rsid w:val="003E3238"/>
    <w:rsid w:val="003E3476"/>
    <w:rsid w:val="003E3ABC"/>
    <w:rsid w:val="003E4306"/>
    <w:rsid w:val="003E4312"/>
    <w:rsid w:val="003E448F"/>
    <w:rsid w:val="003E47B4"/>
    <w:rsid w:val="003E47BE"/>
    <w:rsid w:val="003E4E17"/>
    <w:rsid w:val="003E4F0B"/>
    <w:rsid w:val="003E5303"/>
    <w:rsid w:val="003E576C"/>
    <w:rsid w:val="003E580D"/>
    <w:rsid w:val="003E5ADD"/>
    <w:rsid w:val="003E61FE"/>
    <w:rsid w:val="003E671B"/>
    <w:rsid w:val="003E6759"/>
    <w:rsid w:val="003E686F"/>
    <w:rsid w:val="003E69F6"/>
    <w:rsid w:val="003E6B02"/>
    <w:rsid w:val="003E6C2A"/>
    <w:rsid w:val="003E71D0"/>
    <w:rsid w:val="003E7F9C"/>
    <w:rsid w:val="003F0665"/>
    <w:rsid w:val="003F0706"/>
    <w:rsid w:val="003F0D6B"/>
    <w:rsid w:val="003F0DA2"/>
    <w:rsid w:val="003F0E99"/>
    <w:rsid w:val="003F13C4"/>
    <w:rsid w:val="003F1A72"/>
    <w:rsid w:val="003F1DA4"/>
    <w:rsid w:val="003F21A6"/>
    <w:rsid w:val="003F2306"/>
    <w:rsid w:val="003F27D5"/>
    <w:rsid w:val="003F284C"/>
    <w:rsid w:val="003F2910"/>
    <w:rsid w:val="003F2930"/>
    <w:rsid w:val="003F3A7F"/>
    <w:rsid w:val="003F3FBD"/>
    <w:rsid w:val="003F47F8"/>
    <w:rsid w:val="003F484E"/>
    <w:rsid w:val="003F4A78"/>
    <w:rsid w:val="003F4BA2"/>
    <w:rsid w:val="003F4BAA"/>
    <w:rsid w:val="003F5304"/>
    <w:rsid w:val="003F5435"/>
    <w:rsid w:val="003F5516"/>
    <w:rsid w:val="003F6A59"/>
    <w:rsid w:val="003F6EA7"/>
    <w:rsid w:val="003F75E1"/>
    <w:rsid w:val="003F7AAD"/>
    <w:rsid w:val="003F7D2D"/>
    <w:rsid w:val="00400161"/>
    <w:rsid w:val="0040016D"/>
    <w:rsid w:val="0040075E"/>
    <w:rsid w:val="00400779"/>
    <w:rsid w:val="00400A94"/>
    <w:rsid w:val="00400CC6"/>
    <w:rsid w:val="004021C6"/>
    <w:rsid w:val="00402520"/>
    <w:rsid w:val="00402CB2"/>
    <w:rsid w:val="00403CEF"/>
    <w:rsid w:val="00403DC9"/>
    <w:rsid w:val="004040C9"/>
    <w:rsid w:val="0040446C"/>
    <w:rsid w:val="00404E44"/>
    <w:rsid w:val="00405850"/>
    <w:rsid w:val="00406C15"/>
    <w:rsid w:val="0040734E"/>
    <w:rsid w:val="004078CF"/>
    <w:rsid w:val="00407AFD"/>
    <w:rsid w:val="00407F9F"/>
    <w:rsid w:val="00410654"/>
    <w:rsid w:val="004107B3"/>
    <w:rsid w:val="004108C4"/>
    <w:rsid w:val="00410EE8"/>
    <w:rsid w:val="0041165A"/>
    <w:rsid w:val="004122AC"/>
    <w:rsid w:val="0041279D"/>
    <w:rsid w:val="00412A06"/>
    <w:rsid w:val="00412ACC"/>
    <w:rsid w:val="004131D9"/>
    <w:rsid w:val="0041325F"/>
    <w:rsid w:val="00413551"/>
    <w:rsid w:val="0041379A"/>
    <w:rsid w:val="0041390E"/>
    <w:rsid w:val="00413D8D"/>
    <w:rsid w:val="00413FF8"/>
    <w:rsid w:val="00414AEA"/>
    <w:rsid w:val="00414BB3"/>
    <w:rsid w:val="00414E24"/>
    <w:rsid w:val="00414E4C"/>
    <w:rsid w:val="00415468"/>
    <w:rsid w:val="00415702"/>
    <w:rsid w:val="00415963"/>
    <w:rsid w:val="0041669D"/>
    <w:rsid w:val="0041682A"/>
    <w:rsid w:val="00416961"/>
    <w:rsid w:val="00416AC5"/>
    <w:rsid w:val="00417693"/>
    <w:rsid w:val="00417E08"/>
    <w:rsid w:val="004200E3"/>
    <w:rsid w:val="004201F7"/>
    <w:rsid w:val="00420E51"/>
    <w:rsid w:val="00421124"/>
    <w:rsid w:val="00421626"/>
    <w:rsid w:val="00421EAB"/>
    <w:rsid w:val="00422120"/>
    <w:rsid w:val="004223E2"/>
    <w:rsid w:val="0042245C"/>
    <w:rsid w:val="00422AAD"/>
    <w:rsid w:val="004232A1"/>
    <w:rsid w:val="004240D4"/>
    <w:rsid w:val="00424FB9"/>
    <w:rsid w:val="0042539D"/>
    <w:rsid w:val="00426490"/>
    <w:rsid w:val="004266B8"/>
    <w:rsid w:val="00426C38"/>
    <w:rsid w:val="00426F00"/>
    <w:rsid w:val="00426FE3"/>
    <w:rsid w:val="0042735E"/>
    <w:rsid w:val="004274D9"/>
    <w:rsid w:val="00427D22"/>
    <w:rsid w:val="00427F14"/>
    <w:rsid w:val="0043051C"/>
    <w:rsid w:val="00430A4A"/>
    <w:rsid w:val="00431971"/>
    <w:rsid w:val="0043296B"/>
    <w:rsid w:val="0043313C"/>
    <w:rsid w:val="004335D7"/>
    <w:rsid w:val="00433E63"/>
    <w:rsid w:val="004341E1"/>
    <w:rsid w:val="00434244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D9"/>
    <w:rsid w:val="004361CE"/>
    <w:rsid w:val="004362B9"/>
    <w:rsid w:val="00437000"/>
    <w:rsid w:val="00437A99"/>
    <w:rsid w:val="004406E9"/>
    <w:rsid w:val="00440BDD"/>
    <w:rsid w:val="00442629"/>
    <w:rsid w:val="00442C1E"/>
    <w:rsid w:val="00443165"/>
    <w:rsid w:val="004431F7"/>
    <w:rsid w:val="004435FD"/>
    <w:rsid w:val="00443748"/>
    <w:rsid w:val="0044387C"/>
    <w:rsid w:val="00443A95"/>
    <w:rsid w:val="00444145"/>
    <w:rsid w:val="0044420F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47C"/>
    <w:rsid w:val="0044674B"/>
    <w:rsid w:val="00446771"/>
    <w:rsid w:val="00447D52"/>
    <w:rsid w:val="00447E35"/>
    <w:rsid w:val="0045004A"/>
    <w:rsid w:val="0045029A"/>
    <w:rsid w:val="00451030"/>
    <w:rsid w:val="004514A7"/>
    <w:rsid w:val="004518FE"/>
    <w:rsid w:val="00451A88"/>
    <w:rsid w:val="0045247E"/>
    <w:rsid w:val="00452A4B"/>
    <w:rsid w:val="00453170"/>
    <w:rsid w:val="00453767"/>
    <w:rsid w:val="00453897"/>
    <w:rsid w:val="00454B84"/>
    <w:rsid w:val="00454ED1"/>
    <w:rsid w:val="00455372"/>
    <w:rsid w:val="004555BE"/>
    <w:rsid w:val="004555F3"/>
    <w:rsid w:val="00455D1F"/>
    <w:rsid w:val="00455F90"/>
    <w:rsid w:val="004567A8"/>
    <w:rsid w:val="00456EAD"/>
    <w:rsid w:val="00456EF9"/>
    <w:rsid w:val="00456FB2"/>
    <w:rsid w:val="00457E35"/>
    <w:rsid w:val="00460262"/>
    <w:rsid w:val="0046034F"/>
    <w:rsid w:val="00460356"/>
    <w:rsid w:val="0046053E"/>
    <w:rsid w:val="0046072B"/>
    <w:rsid w:val="004607BA"/>
    <w:rsid w:val="00460DFE"/>
    <w:rsid w:val="0046123C"/>
    <w:rsid w:val="00461341"/>
    <w:rsid w:val="0046144E"/>
    <w:rsid w:val="0046155C"/>
    <w:rsid w:val="00461882"/>
    <w:rsid w:val="00461F5B"/>
    <w:rsid w:val="0046236C"/>
    <w:rsid w:val="00462B17"/>
    <w:rsid w:val="00462E13"/>
    <w:rsid w:val="004639B6"/>
    <w:rsid w:val="00463AEA"/>
    <w:rsid w:val="00464029"/>
    <w:rsid w:val="0046454C"/>
    <w:rsid w:val="00466214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D4"/>
    <w:rsid w:val="00467C64"/>
    <w:rsid w:val="004702C4"/>
    <w:rsid w:val="00470317"/>
    <w:rsid w:val="004709D0"/>
    <w:rsid w:val="0047197D"/>
    <w:rsid w:val="00471C06"/>
    <w:rsid w:val="00471DEF"/>
    <w:rsid w:val="00471E6B"/>
    <w:rsid w:val="00472057"/>
    <w:rsid w:val="0047227F"/>
    <w:rsid w:val="00472352"/>
    <w:rsid w:val="0047246D"/>
    <w:rsid w:val="0047262C"/>
    <w:rsid w:val="00472D97"/>
    <w:rsid w:val="00473173"/>
    <w:rsid w:val="004736B9"/>
    <w:rsid w:val="00473B6E"/>
    <w:rsid w:val="00473BA8"/>
    <w:rsid w:val="00473DC3"/>
    <w:rsid w:val="00474948"/>
    <w:rsid w:val="00474FDF"/>
    <w:rsid w:val="0047550E"/>
    <w:rsid w:val="00475FA8"/>
    <w:rsid w:val="004761A5"/>
    <w:rsid w:val="004761B3"/>
    <w:rsid w:val="004761D3"/>
    <w:rsid w:val="004763C5"/>
    <w:rsid w:val="004768DD"/>
    <w:rsid w:val="00476CED"/>
    <w:rsid w:val="0047739E"/>
    <w:rsid w:val="00477A53"/>
    <w:rsid w:val="00477B61"/>
    <w:rsid w:val="00477C96"/>
    <w:rsid w:val="0048038B"/>
    <w:rsid w:val="004809DA"/>
    <w:rsid w:val="00480F46"/>
    <w:rsid w:val="00481223"/>
    <w:rsid w:val="004817EC"/>
    <w:rsid w:val="00482014"/>
    <w:rsid w:val="004822A4"/>
    <w:rsid w:val="004827CF"/>
    <w:rsid w:val="00482B13"/>
    <w:rsid w:val="00482D78"/>
    <w:rsid w:val="00483D3E"/>
    <w:rsid w:val="00483ED7"/>
    <w:rsid w:val="004847E5"/>
    <w:rsid w:val="0048480F"/>
    <w:rsid w:val="00484BC8"/>
    <w:rsid w:val="00484C46"/>
    <w:rsid w:val="00485828"/>
    <w:rsid w:val="00486265"/>
    <w:rsid w:val="00486415"/>
    <w:rsid w:val="00486551"/>
    <w:rsid w:val="004865D5"/>
    <w:rsid w:val="0048681E"/>
    <w:rsid w:val="00486D5B"/>
    <w:rsid w:val="004871C6"/>
    <w:rsid w:val="00487E96"/>
    <w:rsid w:val="004905B3"/>
    <w:rsid w:val="00490D7F"/>
    <w:rsid w:val="0049166A"/>
    <w:rsid w:val="004916E1"/>
    <w:rsid w:val="00491BA6"/>
    <w:rsid w:val="00491C2A"/>
    <w:rsid w:val="00491F4A"/>
    <w:rsid w:val="00492263"/>
    <w:rsid w:val="00492450"/>
    <w:rsid w:val="004925FB"/>
    <w:rsid w:val="004938DF"/>
    <w:rsid w:val="00493CD0"/>
    <w:rsid w:val="00493D19"/>
    <w:rsid w:val="00494A79"/>
    <w:rsid w:val="00494E96"/>
    <w:rsid w:val="004952D0"/>
    <w:rsid w:val="00495A6C"/>
    <w:rsid w:val="00495C37"/>
    <w:rsid w:val="00495E7D"/>
    <w:rsid w:val="00496A9B"/>
    <w:rsid w:val="0049710B"/>
    <w:rsid w:val="004976B2"/>
    <w:rsid w:val="00497E29"/>
    <w:rsid w:val="00497EB0"/>
    <w:rsid w:val="00497F9C"/>
    <w:rsid w:val="004A01F1"/>
    <w:rsid w:val="004A03DC"/>
    <w:rsid w:val="004A057E"/>
    <w:rsid w:val="004A1824"/>
    <w:rsid w:val="004A19B1"/>
    <w:rsid w:val="004A2817"/>
    <w:rsid w:val="004A2A88"/>
    <w:rsid w:val="004A2A99"/>
    <w:rsid w:val="004A2EF8"/>
    <w:rsid w:val="004A35BF"/>
    <w:rsid w:val="004A3677"/>
    <w:rsid w:val="004A36D7"/>
    <w:rsid w:val="004A4296"/>
    <w:rsid w:val="004A49E9"/>
    <w:rsid w:val="004A5804"/>
    <w:rsid w:val="004A581A"/>
    <w:rsid w:val="004A58B2"/>
    <w:rsid w:val="004A5BBD"/>
    <w:rsid w:val="004A6350"/>
    <w:rsid w:val="004A66C7"/>
    <w:rsid w:val="004A6E92"/>
    <w:rsid w:val="004A715A"/>
    <w:rsid w:val="004A724B"/>
    <w:rsid w:val="004A76E6"/>
    <w:rsid w:val="004A7B55"/>
    <w:rsid w:val="004A7C06"/>
    <w:rsid w:val="004A7E8D"/>
    <w:rsid w:val="004B0DB5"/>
    <w:rsid w:val="004B133D"/>
    <w:rsid w:val="004B1546"/>
    <w:rsid w:val="004B23DC"/>
    <w:rsid w:val="004B2B76"/>
    <w:rsid w:val="004B3131"/>
    <w:rsid w:val="004B3155"/>
    <w:rsid w:val="004B3341"/>
    <w:rsid w:val="004B3D21"/>
    <w:rsid w:val="004B4C38"/>
    <w:rsid w:val="004B4E04"/>
    <w:rsid w:val="004B5426"/>
    <w:rsid w:val="004B5622"/>
    <w:rsid w:val="004B5986"/>
    <w:rsid w:val="004B62C1"/>
    <w:rsid w:val="004B6555"/>
    <w:rsid w:val="004B6A23"/>
    <w:rsid w:val="004B73E3"/>
    <w:rsid w:val="004C075E"/>
    <w:rsid w:val="004C0782"/>
    <w:rsid w:val="004C09A6"/>
    <w:rsid w:val="004C0B09"/>
    <w:rsid w:val="004C0FF6"/>
    <w:rsid w:val="004C1414"/>
    <w:rsid w:val="004C14BF"/>
    <w:rsid w:val="004C14E9"/>
    <w:rsid w:val="004C1720"/>
    <w:rsid w:val="004C18AE"/>
    <w:rsid w:val="004C1985"/>
    <w:rsid w:val="004C1DAB"/>
    <w:rsid w:val="004C1E2C"/>
    <w:rsid w:val="004C26A8"/>
    <w:rsid w:val="004C27E8"/>
    <w:rsid w:val="004C2AC4"/>
    <w:rsid w:val="004C3695"/>
    <w:rsid w:val="004C3C45"/>
    <w:rsid w:val="004C4690"/>
    <w:rsid w:val="004C4796"/>
    <w:rsid w:val="004C48D7"/>
    <w:rsid w:val="004C4B7D"/>
    <w:rsid w:val="004C4FA4"/>
    <w:rsid w:val="004C50B4"/>
    <w:rsid w:val="004C5480"/>
    <w:rsid w:val="004C5649"/>
    <w:rsid w:val="004C5C12"/>
    <w:rsid w:val="004C6230"/>
    <w:rsid w:val="004C702B"/>
    <w:rsid w:val="004C7705"/>
    <w:rsid w:val="004D0597"/>
    <w:rsid w:val="004D074C"/>
    <w:rsid w:val="004D0916"/>
    <w:rsid w:val="004D09B0"/>
    <w:rsid w:val="004D0C8A"/>
    <w:rsid w:val="004D151B"/>
    <w:rsid w:val="004D1BC9"/>
    <w:rsid w:val="004D221A"/>
    <w:rsid w:val="004D244F"/>
    <w:rsid w:val="004D365B"/>
    <w:rsid w:val="004D5606"/>
    <w:rsid w:val="004D6157"/>
    <w:rsid w:val="004D61E0"/>
    <w:rsid w:val="004D6291"/>
    <w:rsid w:val="004D679B"/>
    <w:rsid w:val="004D7390"/>
    <w:rsid w:val="004D74A4"/>
    <w:rsid w:val="004D7548"/>
    <w:rsid w:val="004E0251"/>
    <w:rsid w:val="004E118E"/>
    <w:rsid w:val="004E1207"/>
    <w:rsid w:val="004E1313"/>
    <w:rsid w:val="004E165D"/>
    <w:rsid w:val="004E16A2"/>
    <w:rsid w:val="004E18B5"/>
    <w:rsid w:val="004E1982"/>
    <w:rsid w:val="004E1C19"/>
    <w:rsid w:val="004E1D47"/>
    <w:rsid w:val="004E1D68"/>
    <w:rsid w:val="004E22D6"/>
    <w:rsid w:val="004E28CC"/>
    <w:rsid w:val="004E2CD0"/>
    <w:rsid w:val="004E344F"/>
    <w:rsid w:val="004E474A"/>
    <w:rsid w:val="004E47BA"/>
    <w:rsid w:val="004E4B78"/>
    <w:rsid w:val="004E4E0D"/>
    <w:rsid w:val="004E64EA"/>
    <w:rsid w:val="004E664C"/>
    <w:rsid w:val="004E666A"/>
    <w:rsid w:val="004E6920"/>
    <w:rsid w:val="004E6933"/>
    <w:rsid w:val="004E6D50"/>
    <w:rsid w:val="004E7503"/>
    <w:rsid w:val="004E7EAF"/>
    <w:rsid w:val="004F00C0"/>
    <w:rsid w:val="004F0557"/>
    <w:rsid w:val="004F0D89"/>
    <w:rsid w:val="004F0F4F"/>
    <w:rsid w:val="004F1710"/>
    <w:rsid w:val="004F2ABD"/>
    <w:rsid w:val="004F2B49"/>
    <w:rsid w:val="004F2C82"/>
    <w:rsid w:val="004F30D4"/>
    <w:rsid w:val="004F3427"/>
    <w:rsid w:val="004F34D4"/>
    <w:rsid w:val="004F35A0"/>
    <w:rsid w:val="004F3796"/>
    <w:rsid w:val="004F3BBB"/>
    <w:rsid w:val="004F496B"/>
    <w:rsid w:val="004F4B09"/>
    <w:rsid w:val="004F4E4E"/>
    <w:rsid w:val="004F5418"/>
    <w:rsid w:val="004F58BC"/>
    <w:rsid w:val="004F60A9"/>
    <w:rsid w:val="004F6211"/>
    <w:rsid w:val="004F64AD"/>
    <w:rsid w:val="004F6F3D"/>
    <w:rsid w:val="004F7159"/>
    <w:rsid w:val="004F73A5"/>
    <w:rsid w:val="004F7526"/>
    <w:rsid w:val="004F76F4"/>
    <w:rsid w:val="004F7B61"/>
    <w:rsid w:val="00500422"/>
    <w:rsid w:val="005009AB"/>
    <w:rsid w:val="005009C7"/>
    <w:rsid w:val="00500C7F"/>
    <w:rsid w:val="00500F30"/>
    <w:rsid w:val="00501087"/>
    <w:rsid w:val="00501B17"/>
    <w:rsid w:val="00502ABF"/>
    <w:rsid w:val="00502BB3"/>
    <w:rsid w:val="00502CE9"/>
    <w:rsid w:val="00502E65"/>
    <w:rsid w:val="00503992"/>
    <w:rsid w:val="00504589"/>
    <w:rsid w:val="00504ABB"/>
    <w:rsid w:val="00504E75"/>
    <w:rsid w:val="00504FB1"/>
    <w:rsid w:val="00505576"/>
    <w:rsid w:val="005057CE"/>
    <w:rsid w:val="005058E9"/>
    <w:rsid w:val="00506CEC"/>
    <w:rsid w:val="0050713E"/>
    <w:rsid w:val="00507538"/>
    <w:rsid w:val="00507982"/>
    <w:rsid w:val="00507D2E"/>
    <w:rsid w:val="0051024A"/>
    <w:rsid w:val="00510F75"/>
    <w:rsid w:val="00512087"/>
    <w:rsid w:val="005123CF"/>
    <w:rsid w:val="005125DD"/>
    <w:rsid w:val="00512908"/>
    <w:rsid w:val="00512AC6"/>
    <w:rsid w:val="00512D07"/>
    <w:rsid w:val="005130D6"/>
    <w:rsid w:val="00513588"/>
    <w:rsid w:val="0051371E"/>
    <w:rsid w:val="00513C93"/>
    <w:rsid w:val="00513E05"/>
    <w:rsid w:val="005141C2"/>
    <w:rsid w:val="005148A1"/>
    <w:rsid w:val="005148F6"/>
    <w:rsid w:val="00514AB6"/>
    <w:rsid w:val="00514BA5"/>
    <w:rsid w:val="00514D26"/>
    <w:rsid w:val="00515425"/>
    <w:rsid w:val="00515BFE"/>
    <w:rsid w:val="00516344"/>
    <w:rsid w:val="0051671D"/>
    <w:rsid w:val="00516808"/>
    <w:rsid w:val="00516813"/>
    <w:rsid w:val="005171D9"/>
    <w:rsid w:val="0051720D"/>
    <w:rsid w:val="00517498"/>
    <w:rsid w:val="005203B7"/>
    <w:rsid w:val="0052072E"/>
    <w:rsid w:val="005223F3"/>
    <w:rsid w:val="00522A48"/>
    <w:rsid w:val="00522D0C"/>
    <w:rsid w:val="00523612"/>
    <w:rsid w:val="00523857"/>
    <w:rsid w:val="00523B56"/>
    <w:rsid w:val="005242AC"/>
    <w:rsid w:val="005259FE"/>
    <w:rsid w:val="00525CBD"/>
    <w:rsid w:val="00525F94"/>
    <w:rsid w:val="0052612C"/>
    <w:rsid w:val="0052662A"/>
    <w:rsid w:val="005266F6"/>
    <w:rsid w:val="00526805"/>
    <w:rsid w:val="005268CD"/>
    <w:rsid w:val="00526910"/>
    <w:rsid w:val="0052694D"/>
    <w:rsid w:val="00526C8A"/>
    <w:rsid w:val="0052757D"/>
    <w:rsid w:val="0052770D"/>
    <w:rsid w:val="00527855"/>
    <w:rsid w:val="005279D0"/>
    <w:rsid w:val="00527F74"/>
    <w:rsid w:val="005301F9"/>
    <w:rsid w:val="005303D3"/>
    <w:rsid w:val="005304D0"/>
    <w:rsid w:val="00530D6B"/>
    <w:rsid w:val="00530F53"/>
    <w:rsid w:val="00531843"/>
    <w:rsid w:val="00531B5B"/>
    <w:rsid w:val="00531C66"/>
    <w:rsid w:val="00532507"/>
    <w:rsid w:val="005325DA"/>
    <w:rsid w:val="00532647"/>
    <w:rsid w:val="005326E2"/>
    <w:rsid w:val="00532C52"/>
    <w:rsid w:val="00532C69"/>
    <w:rsid w:val="00532CC2"/>
    <w:rsid w:val="00532F2B"/>
    <w:rsid w:val="00533028"/>
    <w:rsid w:val="005330EE"/>
    <w:rsid w:val="005330FC"/>
    <w:rsid w:val="0053328C"/>
    <w:rsid w:val="0053395D"/>
    <w:rsid w:val="00534F08"/>
    <w:rsid w:val="00535219"/>
    <w:rsid w:val="005357B3"/>
    <w:rsid w:val="00535D6A"/>
    <w:rsid w:val="00535D8A"/>
    <w:rsid w:val="005363E2"/>
    <w:rsid w:val="005365BE"/>
    <w:rsid w:val="00537049"/>
    <w:rsid w:val="00540052"/>
    <w:rsid w:val="005404B1"/>
    <w:rsid w:val="0054059A"/>
    <w:rsid w:val="0054103D"/>
    <w:rsid w:val="00541256"/>
    <w:rsid w:val="00541417"/>
    <w:rsid w:val="00541F82"/>
    <w:rsid w:val="005427D3"/>
    <w:rsid w:val="005437D4"/>
    <w:rsid w:val="00543CEB"/>
    <w:rsid w:val="00543D65"/>
    <w:rsid w:val="00544111"/>
    <w:rsid w:val="0054431E"/>
    <w:rsid w:val="0054438E"/>
    <w:rsid w:val="00544B74"/>
    <w:rsid w:val="005456E5"/>
    <w:rsid w:val="00545801"/>
    <w:rsid w:val="00545A92"/>
    <w:rsid w:val="00545FC1"/>
    <w:rsid w:val="00546AA7"/>
    <w:rsid w:val="00546EF4"/>
    <w:rsid w:val="0054723C"/>
    <w:rsid w:val="0054730C"/>
    <w:rsid w:val="00547317"/>
    <w:rsid w:val="0054785C"/>
    <w:rsid w:val="005501A1"/>
    <w:rsid w:val="00550367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2133"/>
    <w:rsid w:val="00552D60"/>
    <w:rsid w:val="005530BD"/>
    <w:rsid w:val="0055350B"/>
    <w:rsid w:val="00553B83"/>
    <w:rsid w:val="00553BC7"/>
    <w:rsid w:val="00553D2E"/>
    <w:rsid w:val="00554004"/>
    <w:rsid w:val="0055444C"/>
    <w:rsid w:val="00554623"/>
    <w:rsid w:val="005546C7"/>
    <w:rsid w:val="00555189"/>
    <w:rsid w:val="00555282"/>
    <w:rsid w:val="00555380"/>
    <w:rsid w:val="005554DB"/>
    <w:rsid w:val="0055594A"/>
    <w:rsid w:val="005565F0"/>
    <w:rsid w:val="00557134"/>
    <w:rsid w:val="0055753F"/>
    <w:rsid w:val="00557BA9"/>
    <w:rsid w:val="00557C6C"/>
    <w:rsid w:val="00557CAF"/>
    <w:rsid w:val="00560121"/>
    <w:rsid w:val="00560294"/>
    <w:rsid w:val="005602B5"/>
    <w:rsid w:val="005602D5"/>
    <w:rsid w:val="005609CE"/>
    <w:rsid w:val="0056111B"/>
    <w:rsid w:val="00561A64"/>
    <w:rsid w:val="00562472"/>
    <w:rsid w:val="005634D7"/>
    <w:rsid w:val="005639FB"/>
    <w:rsid w:val="005646BF"/>
    <w:rsid w:val="00564C81"/>
    <w:rsid w:val="00564D66"/>
    <w:rsid w:val="00564ECB"/>
    <w:rsid w:val="005650FA"/>
    <w:rsid w:val="00565B39"/>
    <w:rsid w:val="00565EFC"/>
    <w:rsid w:val="0056618C"/>
    <w:rsid w:val="00566A00"/>
    <w:rsid w:val="00566B8D"/>
    <w:rsid w:val="00566E1C"/>
    <w:rsid w:val="00566E95"/>
    <w:rsid w:val="00567344"/>
    <w:rsid w:val="0056791E"/>
    <w:rsid w:val="00567B38"/>
    <w:rsid w:val="00567C7F"/>
    <w:rsid w:val="00567DE0"/>
    <w:rsid w:val="00567EB3"/>
    <w:rsid w:val="00567EC8"/>
    <w:rsid w:val="00570540"/>
    <w:rsid w:val="005707CE"/>
    <w:rsid w:val="00570CEC"/>
    <w:rsid w:val="00571E55"/>
    <w:rsid w:val="00571E68"/>
    <w:rsid w:val="00572227"/>
    <w:rsid w:val="005726FF"/>
    <w:rsid w:val="00572763"/>
    <w:rsid w:val="00572797"/>
    <w:rsid w:val="005728A9"/>
    <w:rsid w:val="00572B6C"/>
    <w:rsid w:val="00572D3D"/>
    <w:rsid w:val="005732F4"/>
    <w:rsid w:val="005739FB"/>
    <w:rsid w:val="00573C46"/>
    <w:rsid w:val="00573CE7"/>
    <w:rsid w:val="00573E45"/>
    <w:rsid w:val="00573FB0"/>
    <w:rsid w:val="0057426E"/>
    <w:rsid w:val="005752F9"/>
    <w:rsid w:val="00575407"/>
    <w:rsid w:val="0057586B"/>
    <w:rsid w:val="00575C14"/>
    <w:rsid w:val="00576B52"/>
    <w:rsid w:val="005771DA"/>
    <w:rsid w:val="00577283"/>
    <w:rsid w:val="00577754"/>
    <w:rsid w:val="005777D0"/>
    <w:rsid w:val="00577DBD"/>
    <w:rsid w:val="005806E6"/>
    <w:rsid w:val="0058102B"/>
    <w:rsid w:val="00581550"/>
    <w:rsid w:val="00581A17"/>
    <w:rsid w:val="00581D50"/>
    <w:rsid w:val="005827E7"/>
    <w:rsid w:val="005831DD"/>
    <w:rsid w:val="005832B2"/>
    <w:rsid w:val="00583D3F"/>
    <w:rsid w:val="0058472F"/>
    <w:rsid w:val="00584912"/>
    <w:rsid w:val="00585726"/>
    <w:rsid w:val="0058592C"/>
    <w:rsid w:val="00585DE5"/>
    <w:rsid w:val="00586217"/>
    <w:rsid w:val="005865D8"/>
    <w:rsid w:val="00586DD7"/>
    <w:rsid w:val="00586F21"/>
    <w:rsid w:val="00587264"/>
    <w:rsid w:val="00590044"/>
    <w:rsid w:val="005908CD"/>
    <w:rsid w:val="0059096D"/>
    <w:rsid w:val="005909C3"/>
    <w:rsid w:val="00590E84"/>
    <w:rsid w:val="005917D3"/>
    <w:rsid w:val="00592191"/>
    <w:rsid w:val="0059225B"/>
    <w:rsid w:val="0059248D"/>
    <w:rsid w:val="005933CC"/>
    <w:rsid w:val="005936AE"/>
    <w:rsid w:val="005936AF"/>
    <w:rsid w:val="00593C86"/>
    <w:rsid w:val="00594190"/>
    <w:rsid w:val="005944E5"/>
    <w:rsid w:val="00594599"/>
    <w:rsid w:val="005945BA"/>
    <w:rsid w:val="005949F9"/>
    <w:rsid w:val="00595218"/>
    <w:rsid w:val="00595265"/>
    <w:rsid w:val="00595984"/>
    <w:rsid w:val="0059611C"/>
    <w:rsid w:val="00596642"/>
    <w:rsid w:val="00596DF9"/>
    <w:rsid w:val="005977F0"/>
    <w:rsid w:val="00597B0E"/>
    <w:rsid w:val="00597DDA"/>
    <w:rsid w:val="005A03E7"/>
    <w:rsid w:val="005A0AC4"/>
    <w:rsid w:val="005A0E99"/>
    <w:rsid w:val="005A1344"/>
    <w:rsid w:val="005A18DA"/>
    <w:rsid w:val="005A19D8"/>
    <w:rsid w:val="005A1B84"/>
    <w:rsid w:val="005A1CE2"/>
    <w:rsid w:val="005A229E"/>
    <w:rsid w:val="005A245F"/>
    <w:rsid w:val="005A2511"/>
    <w:rsid w:val="005A2C0F"/>
    <w:rsid w:val="005A3128"/>
    <w:rsid w:val="005A32B6"/>
    <w:rsid w:val="005A3E77"/>
    <w:rsid w:val="005A44F6"/>
    <w:rsid w:val="005A5317"/>
    <w:rsid w:val="005A5AB5"/>
    <w:rsid w:val="005A5AC5"/>
    <w:rsid w:val="005A5B67"/>
    <w:rsid w:val="005A5BBC"/>
    <w:rsid w:val="005A605F"/>
    <w:rsid w:val="005A6A5E"/>
    <w:rsid w:val="005A6AE0"/>
    <w:rsid w:val="005A6F63"/>
    <w:rsid w:val="005A74EB"/>
    <w:rsid w:val="005A77C6"/>
    <w:rsid w:val="005B011A"/>
    <w:rsid w:val="005B0621"/>
    <w:rsid w:val="005B11C8"/>
    <w:rsid w:val="005B142A"/>
    <w:rsid w:val="005B17D5"/>
    <w:rsid w:val="005B1E74"/>
    <w:rsid w:val="005B21D8"/>
    <w:rsid w:val="005B2764"/>
    <w:rsid w:val="005B286F"/>
    <w:rsid w:val="005B288E"/>
    <w:rsid w:val="005B2B3D"/>
    <w:rsid w:val="005B2D7E"/>
    <w:rsid w:val="005B33A5"/>
    <w:rsid w:val="005B36E8"/>
    <w:rsid w:val="005B38D0"/>
    <w:rsid w:val="005B448C"/>
    <w:rsid w:val="005B45FA"/>
    <w:rsid w:val="005B4FF3"/>
    <w:rsid w:val="005B5098"/>
    <w:rsid w:val="005B54B1"/>
    <w:rsid w:val="005B57AD"/>
    <w:rsid w:val="005B5A6A"/>
    <w:rsid w:val="005B5F31"/>
    <w:rsid w:val="005B662F"/>
    <w:rsid w:val="005B6E89"/>
    <w:rsid w:val="005B720C"/>
    <w:rsid w:val="005B7585"/>
    <w:rsid w:val="005B7907"/>
    <w:rsid w:val="005B797E"/>
    <w:rsid w:val="005B79EA"/>
    <w:rsid w:val="005B7BDF"/>
    <w:rsid w:val="005B7EA5"/>
    <w:rsid w:val="005C0473"/>
    <w:rsid w:val="005C0699"/>
    <w:rsid w:val="005C0B1C"/>
    <w:rsid w:val="005C0DFB"/>
    <w:rsid w:val="005C134C"/>
    <w:rsid w:val="005C19C5"/>
    <w:rsid w:val="005C19F5"/>
    <w:rsid w:val="005C1DF3"/>
    <w:rsid w:val="005C1EB4"/>
    <w:rsid w:val="005C21FF"/>
    <w:rsid w:val="005C25B7"/>
    <w:rsid w:val="005C2643"/>
    <w:rsid w:val="005C35C1"/>
    <w:rsid w:val="005C3786"/>
    <w:rsid w:val="005C38A4"/>
    <w:rsid w:val="005C3EA0"/>
    <w:rsid w:val="005C3F12"/>
    <w:rsid w:val="005C44F5"/>
    <w:rsid w:val="005C4A43"/>
    <w:rsid w:val="005C5C09"/>
    <w:rsid w:val="005C5D7D"/>
    <w:rsid w:val="005C69EA"/>
    <w:rsid w:val="005C6EB6"/>
    <w:rsid w:val="005C7656"/>
    <w:rsid w:val="005C772F"/>
    <w:rsid w:val="005C7927"/>
    <w:rsid w:val="005C7A11"/>
    <w:rsid w:val="005D02BA"/>
    <w:rsid w:val="005D0520"/>
    <w:rsid w:val="005D1462"/>
    <w:rsid w:val="005D181A"/>
    <w:rsid w:val="005D1877"/>
    <w:rsid w:val="005D1DAC"/>
    <w:rsid w:val="005D1EAE"/>
    <w:rsid w:val="005D282B"/>
    <w:rsid w:val="005D296B"/>
    <w:rsid w:val="005D2AF9"/>
    <w:rsid w:val="005D2E91"/>
    <w:rsid w:val="005D31B4"/>
    <w:rsid w:val="005D34B6"/>
    <w:rsid w:val="005D364A"/>
    <w:rsid w:val="005D38FB"/>
    <w:rsid w:val="005D3B95"/>
    <w:rsid w:val="005D3E98"/>
    <w:rsid w:val="005D3FE0"/>
    <w:rsid w:val="005D410B"/>
    <w:rsid w:val="005D46A2"/>
    <w:rsid w:val="005D4F6B"/>
    <w:rsid w:val="005D5189"/>
    <w:rsid w:val="005D5857"/>
    <w:rsid w:val="005D58EC"/>
    <w:rsid w:val="005D5A2E"/>
    <w:rsid w:val="005D5EC8"/>
    <w:rsid w:val="005D6424"/>
    <w:rsid w:val="005D6B2B"/>
    <w:rsid w:val="005D77BC"/>
    <w:rsid w:val="005D7C5D"/>
    <w:rsid w:val="005D7E18"/>
    <w:rsid w:val="005D7FB4"/>
    <w:rsid w:val="005E0079"/>
    <w:rsid w:val="005E03BE"/>
    <w:rsid w:val="005E066C"/>
    <w:rsid w:val="005E0ACB"/>
    <w:rsid w:val="005E100E"/>
    <w:rsid w:val="005E10DD"/>
    <w:rsid w:val="005E16AC"/>
    <w:rsid w:val="005E1AF0"/>
    <w:rsid w:val="005E2246"/>
    <w:rsid w:val="005E2BDF"/>
    <w:rsid w:val="005E2C44"/>
    <w:rsid w:val="005E300B"/>
    <w:rsid w:val="005E3280"/>
    <w:rsid w:val="005E38CF"/>
    <w:rsid w:val="005E3CEE"/>
    <w:rsid w:val="005E45C4"/>
    <w:rsid w:val="005E46B0"/>
    <w:rsid w:val="005E4934"/>
    <w:rsid w:val="005E4F6D"/>
    <w:rsid w:val="005E5132"/>
    <w:rsid w:val="005E54F1"/>
    <w:rsid w:val="005E5A4E"/>
    <w:rsid w:val="005E605D"/>
    <w:rsid w:val="005E64D8"/>
    <w:rsid w:val="005E6BEC"/>
    <w:rsid w:val="005E74CD"/>
    <w:rsid w:val="005E768C"/>
    <w:rsid w:val="005E78CE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94A"/>
    <w:rsid w:val="005F1FAE"/>
    <w:rsid w:val="005F3728"/>
    <w:rsid w:val="005F378B"/>
    <w:rsid w:val="005F3A4B"/>
    <w:rsid w:val="005F3E52"/>
    <w:rsid w:val="005F44CB"/>
    <w:rsid w:val="005F45E7"/>
    <w:rsid w:val="005F48CD"/>
    <w:rsid w:val="005F4DA0"/>
    <w:rsid w:val="005F4E56"/>
    <w:rsid w:val="005F5283"/>
    <w:rsid w:val="005F57D8"/>
    <w:rsid w:val="005F5BEC"/>
    <w:rsid w:val="005F5DA4"/>
    <w:rsid w:val="005F6398"/>
    <w:rsid w:val="005F68E3"/>
    <w:rsid w:val="005F6C6D"/>
    <w:rsid w:val="005F6F6B"/>
    <w:rsid w:val="005F7BB5"/>
    <w:rsid w:val="00600480"/>
    <w:rsid w:val="006004A6"/>
    <w:rsid w:val="00600951"/>
    <w:rsid w:val="00600A45"/>
    <w:rsid w:val="00600BB7"/>
    <w:rsid w:val="00600E5D"/>
    <w:rsid w:val="006012B9"/>
    <w:rsid w:val="00601B83"/>
    <w:rsid w:val="00601BC8"/>
    <w:rsid w:val="00602547"/>
    <w:rsid w:val="006039F1"/>
    <w:rsid w:val="00603A2C"/>
    <w:rsid w:val="00604563"/>
    <w:rsid w:val="006050F1"/>
    <w:rsid w:val="00605635"/>
    <w:rsid w:val="006057DD"/>
    <w:rsid w:val="006065E9"/>
    <w:rsid w:val="00606F7E"/>
    <w:rsid w:val="00607113"/>
    <w:rsid w:val="0060743C"/>
    <w:rsid w:val="00607633"/>
    <w:rsid w:val="00607902"/>
    <w:rsid w:val="006079DE"/>
    <w:rsid w:val="00607A4B"/>
    <w:rsid w:val="00607B74"/>
    <w:rsid w:val="00607D4B"/>
    <w:rsid w:val="00610703"/>
    <w:rsid w:val="00610758"/>
    <w:rsid w:val="0061083C"/>
    <w:rsid w:val="006109B9"/>
    <w:rsid w:val="00610D6A"/>
    <w:rsid w:val="0061138D"/>
    <w:rsid w:val="00611992"/>
    <w:rsid w:val="00611B26"/>
    <w:rsid w:val="00611D7A"/>
    <w:rsid w:val="006125B0"/>
    <w:rsid w:val="006128AA"/>
    <w:rsid w:val="00612974"/>
    <w:rsid w:val="00612A8C"/>
    <w:rsid w:val="00613DC2"/>
    <w:rsid w:val="00613F40"/>
    <w:rsid w:val="00614AB7"/>
    <w:rsid w:val="00614C67"/>
    <w:rsid w:val="00615149"/>
    <w:rsid w:val="00615403"/>
    <w:rsid w:val="006156FD"/>
    <w:rsid w:val="00615B08"/>
    <w:rsid w:val="00615C80"/>
    <w:rsid w:val="00615EEE"/>
    <w:rsid w:val="00616AB7"/>
    <w:rsid w:val="0061738E"/>
    <w:rsid w:val="00617651"/>
    <w:rsid w:val="006209D5"/>
    <w:rsid w:val="00620AAA"/>
    <w:rsid w:val="00620B0F"/>
    <w:rsid w:val="00620D1F"/>
    <w:rsid w:val="0062142F"/>
    <w:rsid w:val="00621D26"/>
    <w:rsid w:val="00622936"/>
    <w:rsid w:val="00622ABE"/>
    <w:rsid w:val="00623FA7"/>
    <w:rsid w:val="0062423F"/>
    <w:rsid w:val="0062440F"/>
    <w:rsid w:val="006248DB"/>
    <w:rsid w:val="00625940"/>
    <w:rsid w:val="00625BFD"/>
    <w:rsid w:val="00625CEF"/>
    <w:rsid w:val="00625D09"/>
    <w:rsid w:val="00625F1C"/>
    <w:rsid w:val="006263DE"/>
    <w:rsid w:val="0062772E"/>
    <w:rsid w:val="0062774F"/>
    <w:rsid w:val="00627890"/>
    <w:rsid w:val="00627D95"/>
    <w:rsid w:val="00627E46"/>
    <w:rsid w:val="00627E49"/>
    <w:rsid w:val="00627E64"/>
    <w:rsid w:val="00630165"/>
    <w:rsid w:val="00630242"/>
    <w:rsid w:val="006302A6"/>
    <w:rsid w:val="006305F3"/>
    <w:rsid w:val="00630B60"/>
    <w:rsid w:val="00630D2E"/>
    <w:rsid w:val="00630DFD"/>
    <w:rsid w:val="00631181"/>
    <w:rsid w:val="00631A17"/>
    <w:rsid w:val="00631BD7"/>
    <w:rsid w:val="00631CBF"/>
    <w:rsid w:val="00631D5E"/>
    <w:rsid w:val="00632A5C"/>
    <w:rsid w:val="00632B91"/>
    <w:rsid w:val="00633337"/>
    <w:rsid w:val="00633469"/>
    <w:rsid w:val="0063381B"/>
    <w:rsid w:val="006339D7"/>
    <w:rsid w:val="00633E07"/>
    <w:rsid w:val="00634270"/>
    <w:rsid w:val="00634784"/>
    <w:rsid w:val="00634861"/>
    <w:rsid w:val="00634901"/>
    <w:rsid w:val="00634B44"/>
    <w:rsid w:val="00634C52"/>
    <w:rsid w:val="00634C72"/>
    <w:rsid w:val="00635239"/>
    <w:rsid w:val="006355D2"/>
    <w:rsid w:val="0063592E"/>
    <w:rsid w:val="00635D14"/>
    <w:rsid w:val="0063679E"/>
    <w:rsid w:val="006371DD"/>
    <w:rsid w:val="006375C7"/>
    <w:rsid w:val="00637BE4"/>
    <w:rsid w:val="00637F71"/>
    <w:rsid w:val="006400C9"/>
    <w:rsid w:val="006407A8"/>
    <w:rsid w:val="006409DD"/>
    <w:rsid w:val="00640C27"/>
    <w:rsid w:val="00640D11"/>
    <w:rsid w:val="00641134"/>
    <w:rsid w:val="006411EB"/>
    <w:rsid w:val="006418C7"/>
    <w:rsid w:val="00641CC2"/>
    <w:rsid w:val="00641FD3"/>
    <w:rsid w:val="006420AA"/>
    <w:rsid w:val="0064277B"/>
    <w:rsid w:val="006429F8"/>
    <w:rsid w:val="006438A5"/>
    <w:rsid w:val="006439F7"/>
    <w:rsid w:val="00643D70"/>
    <w:rsid w:val="00643F37"/>
    <w:rsid w:val="00643FDE"/>
    <w:rsid w:val="0064476B"/>
    <w:rsid w:val="00644812"/>
    <w:rsid w:val="00645797"/>
    <w:rsid w:val="00646458"/>
    <w:rsid w:val="006466D9"/>
    <w:rsid w:val="00647124"/>
    <w:rsid w:val="00647396"/>
    <w:rsid w:val="0064763F"/>
    <w:rsid w:val="00647C0E"/>
    <w:rsid w:val="00647D08"/>
    <w:rsid w:val="00647E1E"/>
    <w:rsid w:val="0065051F"/>
    <w:rsid w:val="00651BAE"/>
    <w:rsid w:val="00651CAD"/>
    <w:rsid w:val="0065202B"/>
    <w:rsid w:val="00652179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A1C"/>
    <w:rsid w:val="00654A7B"/>
    <w:rsid w:val="00654E16"/>
    <w:rsid w:val="00656298"/>
    <w:rsid w:val="0065676B"/>
    <w:rsid w:val="00656B66"/>
    <w:rsid w:val="00656D68"/>
    <w:rsid w:val="00656EA9"/>
    <w:rsid w:val="00657AE6"/>
    <w:rsid w:val="00657B21"/>
    <w:rsid w:val="0066041B"/>
    <w:rsid w:val="00660D2D"/>
    <w:rsid w:val="00660E52"/>
    <w:rsid w:val="00660EDF"/>
    <w:rsid w:val="00661260"/>
    <w:rsid w:val="006615A5"/>
    <w:rsid w:val="006616BA"/>
    <w:rsid w:val="00661AF0"/>
    <w:rsid w:val="00661C13"/>
    <w:rsid w:val="00661F1C"/>
    <w:rsid w:val="006631D6"/>
    <w:rsid w:val="006631D9"/>
    <w:rsid w:val="006645D7"/>
    <w:rsid w:val="00664C7A"/>
    <w:rsid w:val="00664C7E"/>
    <w:rsid w:val="006655F2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9D8"/>
    <w:rsid w:val="006705F0"/>
    <w:rsid w:val="00670B5A"/>
    <w:rsid w:val="00670B7C"/>
    <w:rsid w:val="00670C93"/>
    <w:rsid w:val="00670E91"/>
    <w:rsid w:val="00671283"/>
    <w:rsid w:val="00671975"/>
    <w:rsid w:val="00671FF5"/>
    <w:rsid w:val="0067220C"/>
    <w:rsid w:val="006726F6"/>
    <w:rsid w:val="00673520"/>
    <w:rsid w:val="00673776"/>
    <w:rsid w:val="00673B4E"/>
    <w:rsid w:val="00673C56"/>
    <w:rsid w:val="00673F38"/>
    <w:rsid w:val="00674086"/>
    <w:rsid w:val="0067487E"/>
    <w:rsid w:val="00674A24"/>
    <w:rsid w:val="00674A87"/>
    <w:rsid w:val="00675235"/>
    <w:rsid w:val="006753C9"/>
    <w:rsid w:val="00675C9C"/>
    <w:rsid w:val="006760C7"/>
    <w:rsid w:val="006761D7"/>
    <w:rsid w:val="0067654B"/>
    <w:rsid w:val="006765FF"/>
    <w:rsid w:val="006778A2"/>
    <w:rsid w:val="006800CE"/>
    <w:rsid w:val="0068108E"/>
    <w:rsid w:val="00681354"/>
    <w:rsid w:val="00681497"/>
    <w:rsid w:val="006818E1"/>
    <w:rsid w:val="00681A67"/>
    <w:rsid w:val="00681BE9"/>
    <w:rsid w:val="006825B2"/>
    <w:rsid w:val="006825B9"/>
    <w:rsid w:val="00682C33"/>
    <w:rsid w:val="00683039"/>
    <w:rsid w:val="0068308A"/>
    <w:rsid w:val="00683590"/>
    <w:rsid w:val="00683765"/>
    <w:rsid w:val="00683878"/>
    <w:rsid w:val="00683A98"/>
    <w:rsid w:val="0068422A"/>
    <w:rsid w:val="00684F46"/>
    <w:rsid w:val="00685187"/>
    <w:rsid w:val="006852F2"/>
    <w:rsid w:val="006853A9"/>
    <w:rsid w:val="006854FF"/>
    <w:rsid w:val="00685552"/>
    <w:rsid w:val="00685676"/>
    <w:rsid w:val="00685CB5"/>
    <w:rsid w:val="006865BE"/>
    <w:rsid w:val="00686BC4"/>
    <w:rsid w:val="00686CC8"/>
    <w:rsid w:val="00686E0E"/>
    <w:rsid w:val="0068764D"/>
    <w:rsid w:val="0068783D"/>
    <w:rsid w:val="006879B6"/>
    <w:rsid w:val="00687D2B"/>
    <w:rsid w:val="00690126"/>
    <w:rsid w:val="00690301"/>
    <w:rsid w:val="006904AC"/>
    <w:rsid w:val="00690539"/>
    <w:rsid w:val="006906C2"/>
    <w:rsid w:val="00690D77"/>
    <w:rsid w:val="00690E18"/>
    <w:rsid w:val="00690F6F"/>
    <w:rsid w:val="0069102C"/>
    <w:rsid w:val="006910D9"/>
    <w:rsid w:val="00691542"/>
    <w:rsid w:val="00691A21"/>
    <w:rsid w:val="00691A3E"/>
    <w:rsid w:val="00691F18"/>
    <w:rsid w:val="00692B12"/>
    <w:rsid w:val="00692E61"/>
    <w:rsid w:val="006932AA"/>
    <w:rsid w:val="006939AE"/>
    <w:rsid w:val="00693A52"/>
    <w:rsid w:val="00694F02"/>
    <w:rsid w:val="00695A31"/>
    <w:rsid w:val="00695F88"/>
    <w:rsid w:val="006961E6"/>
    <w:rsid w:val="00696285"/>
    <w:rsid w:val="00696BDA"/>
    <w:rsid w:val="00696CD3"/>
    <w:rsid w:val="006A03D5"/>
    <w:rsid w:val="006A0AAA"/>
    <w:rsid w:val="006A0E0D"/>
    <w:rsid w:val="006A145A"/>
    <w:rsid w:val="006A179F"/>
    <w:rsid w:val="006A1D49"/>
    <w:rsid w:val="006A229F"/>
    <w:rsid w:val="006A2521"/>
    <w:rsid w:val="006A27A3"/>
    <w:rsid w:val="006A34B6"/>
    <w:rsid w:val="006A35BB"/>
    <w:rsid w:val="006A443D"/>
    <w:rsid w:val="006A4BC4"/>
    <w:rsid w:val="006A4E82"/>
    <w:rsid w:val="006A5242"/>
    <w:rsid w:val="006A546E"/>
    <w:rsid w:val="006A5B81"/>
    <w:rsid w:val="006A64D1"/>
    <w:rsid w:val="006A6556"/>
    <w:rsid w:val="006A65F7"/>
    <w:rsid w:val="006A664F"/>
    <w:rsid w:val="006A6838"/>
    <w:rsid w:val="006A6996"/>
    <w:rsid w:val="006A6C2A"/>
    <w:rsid w:val="006A6C31"/>
    <w:rsid w:val="006A756B"/>
    <w:rsid w:val="006A7726"/>
    <w:rsid w:val="006B007A"/>
    <w:rsid w:val="006B0228"/>
    <w:rsid w:val="006B039D"/>
    <w:rsid w:val="006B0550"/>
    <w:rsid w:val="006B0914"/>
    <w:rsid w:val="006B0B15"/>
    <w:rsid w:val="006B178C"/>
    <w:rsid w:val="006B1B68"/>
    <w:rsid w:val="006B1CA7"/>
    <w:rsid w:val="006B1E3B"/>
    <w:rsid w:val="006B288D"/>
    <w:rsid w:val="006B2F6F"/>
    <w:rsid w:val="006B310B"/>
    <w:rsid w:val="006B3140"/>
    <w:rsid w:val="006B364D"/>
    <w:rsid w:val="006B493F"/>
    <w:rsid w:val="006B4EF4"/>
    <w:rsid w:val="006B513C"/>
    <w:rsid w:val="006B5246"/>
    <w:rsid w:val="006B590F"/>
    <w:rsid w:val="006B5AC7"/>
    <w:rsid w:val="006B5D59"/>
    <w:rsid w:val="006B5F69"/>
    <w:rsid w:val="006B626A"/>
    <w:rsid w:val="006B6402"/>
    <w:rsid w:val="006B6D17"/>
    <w:rsid w:val="006B73A7"/>
    <w:rsid w:val="006B790B"/>
    <w:rsid w:val="006B7EBC"/>
    <w:rsid w:val="006C00EF"/>
    <w:rsid w:val="006C0703"/>
    <w:rsid w:val="006C09F2"/>
    <w:rsid w:val="006C0EE6"/>
    <w:rsid w:val="006C117B"/>
    <w:rsid w:val="006C22C1"/>
    <w:rsid w:val="006C2AF5"/>
    <w:rsid w:val="006C2EF2"/>
    <w:rsid w:val="006C3367"/>
    <w:rsid w:val="006C366D"/>
    <w:rsid w:val="006C3C42"/>
    <w:rsid w:val="006C3E60"/>
    <w:rsid w:val="006C3E9C"/>
    <w:rsid w:val="006C45FA"/>
    <w:rsid w:val="006C5A49"/>
    <w:rsid w:val="006C5B51"/>
    <w:rsid w:val="006C5C1A"/>
    <w:rsid w:val="006C5F30"/>
    <w:rsid w:val="006C5F74"/>
    <w:rsid w:val="006C66F3"/>
    <w:rsid w:val="006C6823"/>
    <w:rsid w:val="006C6E99"/>
    <w:rsid w:val="006C7075"/>
    <w:rsid w:val="006C73D1"/>
    <w:rsid w:val="006C7697"/>
    <w:rsid w:val="006C76A0"/>
    <w:rsid w:val="006C7AD1"/>
    <w:rsid w:val="006C7B2F"/>
    <w:rsid w:val="006C7D92"/>
    <w:rsid w:val="006C7DCE"/>
    <w:rsid w:val="006D0082"/>
    <w:rsid w:val="006D03BA"/>
    <w:rsid w:val="006D059C"/>
    <w:rsid w:val="006D06E8"/>
    <w:rsid w:val="006D0C66"/>
    <w:rsid w:val="006D0D08"/>
    <w:rsid w:val="006D153A"/>
    <w:rsid w:val="006D1595"/>
    <w:rsid w:val="006D1E5C"/>
    <w:rsid w:val="006D1FED"/>
    <w:rsid w:val="006D2115"/>
    <w:rsid w:val="006D3886"/>
    <w:rsid w:val="006D39AD"/>
    <w:rsid w:val="006D3FA9"/>
    <w:rsid w:val="006D4BEB"/>
    <w:rsid w:val="006D4BF6"/>
    <w:rsid w:val="006D53D8"/>
    <w:rsid w:val="006D5F02"/>
    <w:rsid w:val="006D610E"/>
    <w:rsid w:val="006D6193"/>
    <w:rsid w:val="006D6AC6"/>
    <w:rsid w:val="006D6B98"/>
    <w:rsid w:val="006D6FC7"/>
    <w:rsid w:val="006D74BF"/>
    <w:rsid w:val="006E0295"/>
    <w:rsid w:val="006E0B67"/>
    <w:rsid w:val="006E0CB0"/>
    <w:rsid w:val="006E0DB9"/>
    <w:rsid w:val="006E19BA"/>
    <w:rsid w:val="006E1FF4"/>
    <w:rsid w:val="006E208E"/>
    <w:rsid w:val="006E21E4"/>
    <w:rsid w:val="006E23C9"/>
    <w:rsid w:val="006E2F34"/>
    <w:rsid w:val="006E335B"/>
    <w:rsid w:val="006E35DA"/>
    <w:rsid w:val="006E3A1C"/>
    <w:rsid w:val="006E3DCC"/>
    <w:rsid w:val="006E40A2"/>
    <w:rsid w:val="006E40F5"/>
    <w:rsid w:val="006E46B3"/>
    <w:rsid w:val="006E59BA"/>
    <w:rsid w:val="006E6215"/>
    <w:rsid w:val="006E6A74"/>
    <w:rsid w:val="006E6DE6"/>
    <w:rsid w:val="006E7628"/>
    <w:rsid w:val="006E7BD3"/>
    <w:rsid w:val="006E7FAD"/>
    <w:rsid w:val="006F0196"/>
    <w:rsid w:val="006F01EB"/>
    <w:rsid w:val="006F0722"/>
    <w:rsid w:val="006F083F"/>
    <w:rsid w:val="006F12E4"/>
    <w:rsid w:val="006F1310"/>
    <w:rsid w:val="006F15F9"/>
    <w:rsid w:val="006F19B3"/>
    <w:rsid w:val="006F1D76"/>
    <w:rsid w:val="006F1F2B"/>
    <w:rsid w:val="006F2953"/>
    <w:rsid w:val="006F2E78"/>
    <w:rsid w:val="006F2F22"/>
    <w:rsid w:val="006F4144"/>
    <w:rsid w:val="006F41F3"/>
    <w:rsid w:val="006F48EB"/>
    <w:rsid w:val="006F495F"/>
    <w:rsid w:val="006F4BAE"/>
    <w:rsid w:val="006F4DAF"/>
    <w:rsid w:val="006F50C9"/>
    <w:rsid w:val="006F54EB"/>
    <w:rsid w:val="006F5E75"/>
    <w:rsid w:val="006F6152"/>
    <w:rsid w:val="006F6366"/>
    <w:rsid w:val="006F6858"/>
    <w:rsid w:val="006F6A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8F6"/>
    <w:rsid w:val="00700BE2"/>
    <w:rsid w:val="00701010"/>
    <w:rsid w:val="0070116F"/>
    <w:rsid w:val="0070166D"/>
    <w:rsid w:val="0070196E"/>
    <w:rsid w:val="00701B7A"/>
    <w:rsid w:val="00702276"/>
    <w:rsid w:val="00702820"/>
    <w:rsid w:val="0070283A"/>
    <w:rsid w:val="00703118"/>
    <w:rsid w:val="007032A1"/>
    <w:rsid w:val="00703478"/>
    <w:rsid w:val="0070361A"/>
    <w:rsid w:val="0070399F"/>
    <w:rsid w:val="00703CB7"/>
    <w:rsid w:val="00703F1B"/>
    <w:rsid w:val="0070418F"/>
    <w:rsid w:val="00704658"/>
    <w:rsid w:val="00704F62"/>
    <w:rsid w:val="0070503B"/>
    <w:rsid w:val="00705E5F"/>
    <w:rsid w:val="00705FA1"/>
    <w:rsid w:val="007060C9"/>
    <w:rsid w:val="00706A68"/>
    <w:rsid w:val="00706BA3"/>
    <w:rsid w:val="00706D25"/>
    <w:rsid w:val="00707064"/>
    <w:rsid w:val="007074BA"/>
    <w:rsid w:val="00707B27"/>
    <w:rsid w:val="00707C48"/>
    <w:rsid w:val="00707D3A"/>
    <w:rsid w:val="00707F6D"/>
    <w:rsid w:val="0071066D"/>
    <w:rsid w:val="00710969"/>
    <w:rsid w:val="0071114D"/>
    <w:rsid w:val="007125B7"/>
    <w:rsid w:val="00712AA2"/>
    <w:rsid w:val="00712F5A"/>
    <w:rsid w:val="007132D7"/>
    <w:rsid w:val="007136BA"/>
    <w:rsid w:val="00713AA5"/>
    <w:rsid w:val="00715084"/>
    <w:rsid w:val="007151EF"/>
    <w:rsid w:val="007156C4"/>
    <w:rsid w:val="00715ACB"/>
    <w:rsid w:val="00715D6B"/>
    <w:rsid w:val="00716084"/>
    <w:rsid w:val="007174EE"/>
    <w:rsid w:val="00717698"/>
    <w:rsid w:val="00717B3C"/>
    <w:rsid w:val="00717E64"/>
    <w:rsid w:val="0072089F"/>
    <w:rsid w:val="00720AED"/>
    <w:rsid w:val="00720CE4"/>
    <w:rsid w:val="00721479"/>
    <w:rsid w:val="00721BB2"/>
    <w:rsid w:val="00721BCE"/>
    <w:rsid w:val="00722BE3"/>
    <w:rsid w:val="00722F47"/>
    <w:rsid w:val="007233C1"/>
    <w:rsid w:val="007237E8"/>
    <w:rsid w:val="00723EE4"/>
    <w:rsid w:val="00723F66"/>
    <w:rsid w:val="00724D01"/>
    <w:rsid w:val="00725027"/>
    <w:rsid w:val="00725A0C"/>
    <w:rsid w:val="00725E1A"/>
    <w:rsid w:val="00726967"/>
    <w:rsid w:val="00726AB8"/>
    <w:rsid w:val="00726B94"/>
    <w:rsid w:val="007271D6"/>
    <w:rsid w:val="007277FE"/>
    <w:rsid w:val="007304C3"/>
    <w:rsid w:val="007304DD"/>
    <w:rsid w:val="0073052C"/>
    <w:rsid w:val="007310F2"/>
    <w:rsid w:val="007312C3"/>
    <w:rsid w:val="0073153D"/>
    <w:rsid w:val="007316DF"/>
    <w:rsid w:val="007320A6"/>
    <w:rsid w:val="00732121"/>
    <w:rsid w:val="00732440"/>
    <w:rsid w:val="007326E5"/>
    <w:rsid w:val="00732E28"/>
    <w:rsid w:val="00733013"/>
    <w:rsid w:val="00733AC8"/>
    <w:rsid w:val="00733D85"/>
    <w:rsid w:val="00733DE2"/>
    <w:rsid w:val="007342C7"/>
    <w:rsid w:val="0073455D"/>
    <w:rsid w:val="00734613"/>
    <w:rsid w:val="007346A2"/>
    <w:rsid w:val="0073567F"/>
    <w:rsid w:val="007359D7"/>
    <w:rsid w:val="00736F07"/>
    <w:rsid w:val="0073720A"/>
    <w:rsid w:val="0073769B"/>
    <w:rsid w:val="007378BA"/>
    <w:rsid w:val="00737A59"/>
    <w:rsid w:val="00740A44"/>
    <w:rsid w:val="007412CD"/>
    <w:rsid w:val="00741405"/>
    <w:rsid w:val="00741646"/>
    <w:rsid w:val="007417E5"/>
    <w:rsid w:val="00742AEF"/>
    <w:rsid w:val="00742B89"/>
    <w:rsid w:val="007431CA"/>
    <w:rsid w:val="007433A0"/>
    <w:rsid w:val="0074377F"/>
    <w:rsid w:val="00743A73"/>
    <w:rsid w:val="007441A1"/>
    <w:rsid w:val="00744523"/>
    <w:rsid w:val="0074542A"/>
    <w:rsid w:val="00745488"/>
    <w:rsid w:val="00745A9F"/>
    <w:rsid w:val="00746055"/>
    <w:rsid w:val="007460AE"/>
    <w:rsid w:val="007464A1"/>
    <w:rsid w:val="00746768"/>
    <w:rsid w:val="007468E1"/>
    <w:rsid w:val="00746DAC"/>
    <w:rsid w:val="00747081"/>
    <w:rsid w:val="007470B4"/>
    <w:rsid w:val="00747196"/>
    <w:rsid w:val="00747286"/>
    <w:rsid w:val="00747C36"/>
    <w:rsid w:val="0075001F"/>
    <w:rsid w:val="007503B9"/>
    <w:rsid w:val="007506E8"/>
    <w:rsid w:val="00750FF1"/>
    <w:rsid w:val="0075167A"/>
    <w:rsid w:val="00751F8D"/>
    <w:rsid w:val="00752815"/>
    <w:rsid w:val="0075283C"/>
    <w:rsid w:val="0075286F"/>
    <w:rsid w:val="00752F9B"/>
    <w:rsid w:val="007538D1"/>
    <w:rsid w:val="00753A02"/>
    <w:rsid w:val="0075402D"/>
    <w:rsid w:val="00754097"/>
    <w:rsid w:val="007540CD"/>
    <w:rsid w:val="0075436F"/>
    <w:rsid w:val="00754667"/>
    <w:rsid w:val="0075585C"/>
    <w:rsid w:val="007564AD"/>
    <w:rsid w:val="00756841"/>
    <w:rsid w:val="007569EE"/>
    <w:rsid w:val="00756F87"/>
    <w:rsid w:val="00757103"/>
    <w:rsid w:val="007573E2"/>
    <w:rsid w:val="007574F0"/>
    <w:rsid w:val="00757612"/>
    <w:rsid w:val="00757C12"/>
    <w:rsid w:val="00757C23"/>
    <w:rsid w:val="00760493"/>
    <w:rsid w:val="00760506"/>
    <w:rsid w:val="007610C1"/>
    <w:rsid w:val="00761511"/>
    <w:rsid w:val="00761AD4"/>
    <w:rsid w:val="00761EBB"/>
    <w:rsid w:val="007625A5"/>
    <w:rsid w:val="007625FC"/>
    <w:rsid w:val="007634B0"/>
    <w:rsid w:val="00763AB7"/>
    <w:rsid w:val="00764024"/>
    <w:rsid w:val="00764D85"/>
    <w:rsid w:val="0076507B"/>
    <w:rsid w:val="007652AA"/>
    <w:rsid w:val="00765492"/>
    <w:rsid w:val="007659A7"/>
    <w:rsid w:val="00765CEF"/>
    <w:rsid w:val="00765D42"/>
    <w:rsid w:val="00766074"/>
    <w:rsid w:val="00766147"/>
    <w:rsid w:val="00766154"/>
    <w:rsid w:val="00767195"/>
    <w:rsid w:val="00767648"/>
    <w:rsid w:val="007676CC"/>
    <w:rsid w:val="007677CC"/>
    <w:rsid w:val="007677D8"/>
    <w:rsid w:val="007678AB"/>
    <w:rsid w:val="007678C0"/>
    <w:rsid w:val="007700E9"/>
    <w:rsid w:val="0077037E"/>
    <w:rsid w:val="007703F5"/>
    <w:rsid w:val="00770600"/>
    <w:rsid w:val="007706C1"/>
    <w:rsid w:val="00770B28"/>
    <w:rsid w:val="00771300"/>
    <w:rsid w:val="00771DA9"/>
    <w:rsid w:val="00771DDB"/>
    <w:rsid w:val="007726BE"/>
    <w:rsid w:val="00772C7E"/>
    <w:rsid w:val="00772EE9"/>
    <w:rsid w:val="00772F11"/>
    <w:rsid w:val="0077304D"/>
    <w:rsid w:val="007730AA"/>
    <w:rsid w:val="00773E86"/>
    <w:rsid w:val="00774029"/>
    <w:rsid w:val="0077422F"/>
    <w:rsid w:val="00774723"/>
    <w:rsid w:val="00774B66"/>
    <w:rsid w:val="007750DC"/>
    <w:rsid w:val="00775151"/>
    <w:rsid w:val="007751E2"/>
    <w:rsid w:val="007755FD"/>
    <w:rsid w:val="00775800"/>
    <w:rsid w:val="0077638B"/>
    <w:rsid w:val="007764BF"/>
    <w:rsid w:val="007769BA"/>
    <w:rsid w:val="00776B4A"/>
    <w:rsid w:val="00776D40"/>
    <w:rsid w:val="0077723E"/>
    <w:rsid w:val="007774B2"/>
    <w:rsid w:val="007778F6"/>
    <w:rsid w:val="007806CB"/>
    <w:rsid w:val="0078086E"/>
    <w:rsid w:val="00780B3C"/>
    <w:rsid w:val="00780C85"/>
    <w:rsid w:val="007811F6"/>
    <w:rsid w:val="007815AA"/>
    <w:rsid w:val="00781A03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4245"/>
    <w:rsid w:val="00784493"/>
    <w:rsid w:val="00785122"/>
    <w:rsid w:val="0078572C"/>
    <w:rsid w:val="00785739"/>
    <w:rsid w:val="00785747"/>
    <w:rsid w:val="00785FAA"/>
    <w:rsid w:val="007866F0"/>
    <w:rsid w:val="00786847"/>
    <w:rsid w:val="00787599"/>
    <w:rsid w:val="007877C6"/>
    <w:rsid w:val="00787B62"/>
    <w:rsid w:val="00787CF6"/>
    <w:rsid w:val="0079079A"/>
    <w:rsid w:val="00790E5E"/>
    <w:rsid w:val="0079106D"/>
    <w:rsid w:val="007921EF"/>
    <w:rsid w:val="007922F8"/>
    <w:rsid w:val="00792CD6"/>
    <w:rsid w:val="0079306E"/>
    <w:rsid w:val="007931BA"/>
    <w:rsid w:val="00793652"/>
    <w:rsid w:val="007936B0"/>
    <w:rsid w:val="0079442D"/>
    <w:rsid w:val="00794441"/>
    <w:rsid w:val="00794E82"/>
    <w:rsid w:val="007950A6"/>
    <w:rsid w:val="00795E88"/>
    <w:rsid w:val="00795F70"/>
    <w:rsid w:val="00796155"/>
    <w:rsid w:val="00796522"/>
    <w:rsid w:val="00796895"/>
    <w:rsid w:val="00796B2F"/>
    <w:rsid w:val="00796D9A"/>
    <w:rsid w:val="00796DE6"/>
    <w:rsid w:val="00796E15"/>
    <w:rsid w:val="007973EA"/>
    <w:rsid w:val="00797D98"/>
    <w:rsid w:val="00797EDA"/>
    <w:rsid w:val="007A02C1"/>
    <w:rsid w:val="007A0A83"/>
    <w:rsid w:val="007A112B"/>
    <w:rsid w:val="007A11CD"/>
    <w:rsid w:val="007A16D6"/>
    <w:rsid w:val="007A22E1"/>
    <w:rsid w:val="007A243C"/>
    <w:rsid w:val="007A2513"/>
    <w:rsid w:val="007A2FA4"/>
    <w:rsid w:val="007A2FB0"/>
    <w:rsid w:val="007A3DBC"/>
    <w:rsid w:val="007A486D"/>
    <w:rsid w:val="007A4999"/>
    <w:rsid w:val="007A4CD1"/>
    <w:rsid w:val="007A6333"/>
    <w:rsid w:val="007A6608"/>
    <w:rsid w:val="007A76A0"/>
    <w:rsid w:val="007A7731"/>
    <w:rsid w:val="007A7A43"/>
    <w:rsid w:val="007A7B02"/>
    <w:rsid w:val="007A7D1D"/>
    <w:rsid w:val="007B041C"/>
    <w:rsid w:val="007B0495"/>
    <w:rsid w:val="007B0AD5"/>
    <w:rsid w:val="007B0D27"/>
    <w:rsid w:val="007B10A8"/>
    <w:rsid w:val="007B121D"/>
    <w:rsid w:val="007B125B"/>
    <w:rsid w:val="007B1AAF"/>
    <w:rsid w:val="007B1D8F"/>
    <w:rsid w:val="007B1E00"/>
    <w:rsid w:val="007B2C51"/>
    <w:rsid w:val="007B2D1E"/>
    <w:rsid w:val="007B2DD3"/>
    <w:rsid w:val="007B3DFE"/>
    <w:rsid w:val="007B3F70"/>
    <w:rsid w:val="007B446A"/>
    <w:rsid w:val="007B5114"/>
    <w:rsid w:val="007B512A"/>
    <w:rsid w:val="007B5967"/>
    <w:rsid w:val="007B5B07"/>
    <w:rsid w:val="007B61E1"/>
    <w:rsid w:val="007B6428"/>
    <w:rsid w:val="007B6720"/>
    <w:rsid w:val="007B6DAB"/>
    <w:rsid w:val="007B744C"/>
    <w:rsid w:val="007B74F1"/>
    <w:rsid w:val="007B7FBC"/>
    <w:rsid w:val="007C00FD"/>
    <w:rsid w:val="007C114E"/>
    <w:rsid w:val="007C1493"/>
    <w:rsid w:val="007C1ABF"/>
    <w:rsid w:val="007C28FE"/>
    <w:rsid w:val="007C2FB2"/>
    <w:rsid w:val="007C31E4"/>
    <w:rsid w:val="007C377C"/>
    <w:rsid w:val="007C39CD"/>
    <w:rsid w:val="007C3D26"/>
    <w:rsid w:val="007C4372"/>
    <w:rsid w:val="007C43E1"/>
    <w:rsid w:val="007C441C"/>
    <w:rsid w:val="007C49B8"/>
    <w:rsid w:val="007C49C6"/>
    <w:rsid w:val="007C4DC4"/>
    <w:rsid w:val="007C4F48"/>
    <w:rsid w:val="007C4F6C"/>
    <w:rsid w:val="007C50C2"/>
    <w:rsid w:val="007C5940"/>
    <w:rsid w:val="007C5FBE"/>
    <w:rsid w:val="007C6253"/>
    <w:rsid w:val="007C62B0"/>
    <w:rsid w:val="007C6699"/>
    <w:rsid w:val="007C6B55"/>
    <w:rsid w:val="007C77DE"/>
    <w:rsid w:val="007D036B"/>
    <w:rsid w:val="007D0FDA"/>
    <w:rsid w:val="007D10FB"/>
    <w:rsid w:val="007D13FB"/>
    <w:rsid w:val="007D180C"/>
    <w:rsid w:val="007D1F62"/>
    <w:rsid w:val="007D22F5"/>
    <w:rsid w:val="007D2733"/>
    <w:rsid w:val="007D36E2"/>
    <w:rsid w:val="007D36F1"/>
    <w:rsid w:val="007D3E81"/>
    <w:rsid w:val="007D422E"/>
    <w:rsid w:val="007D4827"/>
    <w:rsid w:val="007D4EED"/>
    <w:rsid w:val="007D54F5"/>
    <w:rsid w:val="007D5C19"/>
    <w:rsid w:val="007D5E7A"/>
    <w:rsid w:val="007D5F04"/>
    <w:rsid w:val="007D6082"/>
    <w:rsid w:val="007D6296"/>
    <w:rsid w:val="007D6BB2"/>
    <w:rsid w:val="007D6C7B"/>
    <w:rsid w:val="007D7072"/>
    <w:rsid w:val="007D7123"/>
    <w:rsid w:val="007D7DA0"/>
    <w:rsid w:val="007E01CA"/>
    <w:rsid w:val="007E03CA"/>
    <w:rsid w:val="007E05DB"/>
    <w:rsid w:val="007E06D6"/>
    <w:rsid w:val="007E0FDE"/>
    <w:rsid w:val="007E17BE"/>
    <w:rsid w:val="007E2488"/>
    <w:rsid w:val="007E28EE"/>
    <w:rsid w:val="007E32A8"/>
    <w:rsid w:val="007E390D"/>
    <w:rsid w:val="007E3B8F"/>
    <w:rsid w:val="007E3E10"/>
    <w:rsid w:val="007E4341"/>
    <w:rsid w:val="007E4685"/>
    <w:rsid w:val="007E4ACF"/>
    <w:rsid w:val="007E569E"/>
    <w:rsid w:val="007E5DA8"/>
    <w:rsid w:val="007E6913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A7"/>
    <w:rsid w:val="007F0A77"/>
    <w:rsid w:val="007F0A7E"/>
    <w:rsid w:val="007F0E6B"/>
    <w:rsid w:val="007F11E8"/>
    <w:rsid w:val="007F12FC"/>
    <w:rsid w:val="007F1803"/>
    <w:rsid w:val="007F2612"/>
    <w:rsid w:val="007F2759"/>
    <w:rsid w:val="007F2EB2"/>
    <w:rsid w:val="007F3138"/>
    <w:rsid w:val="007F4E74"/>
    <w:rsid w:val="007F53D9"/>
    <w:rsid w:val="007F55F5"/>
    <w:rsid w:val="007F5804"/>
    <w:rsid w:val="007F5A80"/>
    <w:rsid w:val="007F5F7B"/>
    <w:rsid w:val="007F6625"/>
    <w:rsid w:val="007F6967"/>
    <w:rsid w:val="007F749D"/>
    <w:rsid w:val="007F750E"/>
    <w:rsid w:val="007F785C"/>
    <w:rsid w:val="007F7A8D"/>
    <w:rsid w:val="007F7ACC"/>
    <w:rsid w:val="007F7C57"/>
    <w:rsid w:val="00800009"/>
    <w:rsid w:val="00800932"/>
    <w:rsid w:val="00800FA8"/>
    <w:rsid w:val="00801233"/>
    <w:rsid w:val="00801849"/>
    <w:rsid w:val="00801A5D"/>
    <w:rsid w:val="00801B02"/>
    <w:rsid w:val="00801ED4"/>
    <w:rsid w:val="00803608"/>
    <w:rsid w:val="00803672"/>
    <w:rsid w:val="00803DF3"/>
    <w:rsid w:val="008049B7"/>
    <w:rsid w:val="00804A7D"/>
    <w:rsid w:val="00805762"/>
    <w:rsid w:val="00805B56"/>
    <w:rsid w:val="008067E5"/>
    <w:rsid w:val="00806B37"/>
    <w:rsid w:val="00806C74"/>
    <w:rsid w:val="00807E31"/>
    <w:rsid w:val="00807E69"/>
    <w:rsid w:val="00807E84"/>
    <w:rsid w:val="00807FEE"/>
    <w:rsid w:val="00810627"/>
    <w:rsid w:val="008111E6"/>
    <w:rsid w:val="008115F1"/>
    <w:rsid w:val="0081188F"/>
    <w:rsid w:val="00811EB2"/>
    <w:rsid w:val="0081201A"/>
    <w:rsid w:val="00812336"/>
    <w:rsid w:val="008129E3"/>
    <w:rsid w:val="00812A6C"/>
    <w:rsid w:val="00813950"/>
    <w:rsid w:val="0081410B"/>
    <w:rsid w:val="00814156"/>
    <w:rsid w:val="008142DB"/>
    <w:rsid w:val="00815ED7"/>
    <w:rsid w:val="0081673E"/>
    <w:rsid w:val="00817491"/>
    <w:rsid w:val="00817770"/>
    <w:rsid w:val="00817DC6"/>
    <w:rsid w:val="00817ECF"/>
    <w:rsid w:val="00817F56"/>
    <w:rsid w:val="0082009A"/>
    <w:rsid w:val="00820980"/>
    <w:rsid w:val="00820BAB"/>
    <w:rsid w:val="00820EC8"/>
    <w:rsid w:val="0082113F"/>
    <w:rsid w:val="0082149B"/>
    <w:rsid w:val="00821F8D"/>
    <w:rsid w:val="00822783"/>
    <w:rsid w:val="008229DF"/>
    <w:rsid w:val="00822F59"/>
    <w:rsid w:val="0082326C"/>
    <w:rsid w:val="008236A1"/>
    <w:rsid w:val="00823983"/>
    <w:rsid w:val="00823FA4"/>
    <w:rsid w:val="0082460E"/>
    <w:rsid w:val="00824948"/>
    <w:rsid w:val="00824A5E"/>
    <w:rsid w:val="00824C09"/>
    <w:rsid w:val="008256E7"/>
    <w:rsid w:val="00825705"/>
    <w:rsid w:val="00825E32"/>
    <w:rsid w:val="00826176"/>
    <w:rsid w:val="0082644B"/>
    <w:rsid w:val="00826975"/>
    <w:rsid w:val="008269D5"/>
    <w:rsid w:val="00826DB8"/>
    <w:rsid w:val="00827178"/>
    <w:rsid w:val="00827BE8"/>
    <w:rsid w:val="0083056C"/>
    <w:rsid w:val="0083079D"/>
    <w:rsid w:val="008316E1"/>
    <w:rsid w:val="0083172D"/>
    <w:rsid w:val="0083245A"/>
    <w:rsid w:val="008328AB"/>
    <w:rsid w:val="00832B71"/>
    <w:rsid w:val="00832EE8"/>
    <w:rsid w:val="00833076"/>
    <w:rsid w:val="00833EE4"/>
    <w:rsid w:val="008341DD"/>
    <w:rsid w:val="00834535"/>
    <w:rsid w:val="008349E5"/>
    <w:rsid w:val="00835204"/>
    <w:rsid w:val="0083568C"/>
    <w:rsid w:val="0083606D"/>
    <w:rsid w:val="0083632D"/>
    <w:rsid w:val="00836974"/>
    <w:rsid w:val="0083710A"/>
    <w:rsid w:val="00837DA5"/>
    <w:rsid w:val="00837EEB"/>
    <w:rsid w:val="00840173"/>
    <w:rsid w:val="00840E57"/>
    <w:rsid w:val="00841E23"/>
    <w:rsid w:val="00841E45"/>
    <w:rsid w:val="008421D3"/>
    <w:rsid w:val="00842F5B"/>
    <w:rsid w:val="00843419"/>
    <w:rsid w:val="00843993"/>
    <w:rsid w:val="00843B67"/>
    <w:rsid w:val="0084422A"/>
    <w:rsid w:val="00844853"/>
    <w:rsid w:val="00844CCF"/>
    <w:rsid w:val="00845999"/>
    <w:rsid w:val="00846C11"/>
    <w:rsid w:val="00847222"/>
    <w:rsid w:val="00847343"/>
    <w:rsid w:val="00847AED"/>
    <w:rsid w:val="0085042C"/>
    <w:rsid w:val="00850DCF"/>
    <w:rsid w:val="0085162E"/>
    <w:rsid w:val="0085172E"/>
    <w:rsid w:val="00851CC6"/>
    <w:rsid w:val="0085224C"/>
    <w:rsid w:val="0085233E"/>
    <w:rsid w:val="008525BE"/>
    <w:rsid w:val="00852A5B"/>
    <w:rsid w:val="00852B53"/>
    <w:rsid w:val="008537FC"/>
    <w:rsid w:val="00854516"/>
    <w:rsid w:val="00854C8D"/>
    <w:rsid w:val="0085534E"/>
    <w:rsid w:val="00855B68"/>
    <w:rsid w:val="00855C07"/>
    <w:rsid w:val="0085631C"/>
    <w:rsid w:val="0085641C"/>
    <w:rsid w:val="00856567"/>
    <w:rsid w:val="008569E5"/>
    <w:rsid w:val="0085740C"/>
    <w:rsid w:val="0085756A"/>
    <w:rsid w:val="008576DA"/>
    <w:rsid w:val="00857D1A"/>
    <w:rsid w:val="008600D0"/>
    <w:rsid w:val="008609DA"/>
    <w:rsid w:val="00860BEC"/>
    <w:rsid w:val="0086234D"/>
    <w:rsid w:val="00863405"/>
    <w:rsid w:val="00863EE2"/>
    <w:rsid w:val="00863F15"/>
    <w:rsid w:val="0086511E"/>
    <w:rsid w:val="008651F7"/>
    <w:rsid w:val="00865213"/>
    <w:rsid w:val="008657A7"/>
    <w:rsid w:val="0086767F"/>
    <w:rsid w:val="0086790E"/>
    <w:rsid w:val="0087014F"/>
    <w:rsid w:val="00870605"/>
    <w:rsid w:val="00870681"/>
    <w:rsid w:val="00870C1E"/>
    <w:rsid w:val="0087156B"/>
    <w:rsid w:val="00871B20"/>
    <w:rsid w:val="00871E6B"/>
    <w:rsid w:val="008724FD"/>
    <w:rsid w:val="008726A3"/>
    <w:rsid w:val="00872AD7"/>
    <w:rsid w:val="00872BBA"/>
    <w:rsid w:val="00872C69"/>
    <w:rsid w:val="0087308E"/>
    <w:rsid w:val="008736E6"/>
    <w:rsid w:val="00873AA0"/>
    <w:rsid w:val="00873D7C"/>
    <w:rsid w:val="00874194"/>
    <w:rsid w:val="00874E26"/>
    <w:rsid w:val="0087503D"/>
    <w:rsid w:val="0087517C"/>
    <w:rsid w:val="0087623C"/>
    <w:rsid w:val="008763FC"/>
    <w:rsid w:val="00876FD1"/>
    <w:rsid w:val="0087790D"/>
    <w:rsid w:val="0088045D"/>
    <w:rsid w:val="008809A6"/>
    <w:rsid w:val="00880BE9"/>
    <w:rsid w:val="00880C05"/>
    <w:rsid w:val="00880D97"/>
    <w:rsid w:val="008811CC"/>
    <w:rsid w:val="0088193D"/>
    <w:rsid w:val="00881BC8"/>
    <w:rsid w:val="00882E2E"/>
    <w:rsid w:val="008838A3"/>
    <w:rsid w:val="00883B31"/>
    <w:rsid w:val="00883DE9"/>
    <w:rsid w:val="0088454C"/>
    <w:rsid w:val="00884961"/>
    <w:rsid w:val="008849DE"/>
    <w:rsid w:val="00884A07"/>
    <w:rsid w:val="00884DB8"/>
    <w:rsid w:val="00884E52"/>
    <w:rsid w:val="00884E70"/>
    <w:rsid w:val="008851E6"/>
    <w:rsid w:val="00885747"/>
    <w:rsid w:val="00885F63"/>
    <w:rsid w:val="008860B9"/>
    <w:rsid w:val="00886204"/>
    <w:rsid w:val="008877CB"/>
    <w:rsid w:val="00890994"/>
    <w:rsid w:val="00890B7A"/>
    <w:rsid w:val="00890C7C"/>
    <w:rsid w:val="00890F8C"/>
    <w:rsid w:val="00891AD5"/>
    <w:rsid w:val="00892029"/>
    <w:rsid w:val="008920AF"/>
    <w:rsid w:val="008922C2"/>
    <w:rsid w:val="00892701"/>
    <w:rsid w:val="00892C4E"/>
    <w:rsid w:val="00892CEA"/>
    <w:rsid w:val="008931B5"/>
    <w:rsid w:val="008932AF"/>
    <w:rsid w:val="00893B0D"/>
    <w:rsid w:val="0089418D"/>
    <w:rsid w:val="0089464C"/>
    <w:rsid w:val="008946B7"/>
    <w:rsid w:val="008948FC"/>
    <w:rsid w:val="008954BC"/>
    <w:rsid w:val="0089576D"/>
    <w:rsid w:val="00895BD8"/>
    <w:rsid w:val="00895BEE"/>
    <w:rsid w:val="008960F7"/>
    <w:rsid w:val="0089613A"/>
    <w:rsid w:val="00896F7F"/>
    <w:rsid w:val="0089737E"/>
    <w:rsid w:val="00897821"/>
    <w:rsid w:val="00897872"/>
    <w:rsid w:val="00897E5C"/>
    <w:rsid w:val="008A034D"/>
    <w:rsid w:val="008A0411"/>
    <w:rsid w:val="008A07B6"/>
    <w:rsid w:val="008A083F"/>
    <w:rsid w:val="008A08AB"/>
    <w:rsid w:val="008A0F6A"/>
    <w:rsid w:val="008A144F"/>
    <w:rsid w:val="008A16C4"/>
    <w:rsid w:val="008A1BDD"/>
    <w:rsid w:val="008A21F5"/>
    <w:rsid w:val="008A2CAE"/>
    <w:rsid w:val="008A3A60"/>
    <w:rsid w:val="008A3B56"/>
    <w:rsid w:val="008A432B"/>
    <w:rsid w:val="008A476F"/>
    <w:rsid w:val="008A483A"/>
    <w:rsid w:val="008A4B74"/>
    <w:rsid w:val="008A58C6"/>
    <w:rsid w:val="008A60C1"/>
    <w:rsid w:val="008A6131"/>
    <w:rsid w:val="008A63DE"/>
    <w:rsid w:val="008A6681"/>
    <w:rsid w:val="008A67D4"/>
    <w:rsid w:val="008A6A6E"/>
    <w:rsid w:val="008A6E23"/>
    <w:rsid w:val="008A701C"/>
    <w:rsid w:val="008A7C51"/>
    <w:rsid w:val="008B03C4"/>
    <w:rsid w:val="008B053E"/>
    <w:rsid w:val="008B056F"/>
    <w:rsid w:val="008B08A5"/>
    <w:rsid w:val="008B1731"/>
    <w:rsid w:val="008B1813"/>
    <w:rsid w:val="008B1A4E"/>
    <w:rsid w:val="008B1AFF"/>
    <w:rsid w:val="008B1BF7"/>
    <w:rsid w:val="008B207E"/>
    <w:rsid w:val="008B2872"/>
    <w:rsid w:val="008B291E"/>
    <w:rsid w:val="008B2951"/>
    <w:rsid w:val="008B2D28"/>
    <w:rsid w:val="008B446A"/>
    <w:rsid w:val="008B52AE"/>
    <w:rsid w:val="008B619C"/>
    <w:rsid w:val="008B6447"/>
    <w:rsid w:val="008B6597"/>
    <w:rsid w:val="008B6BBE"/>
    <w:rsid w:val="008B751B"/>
    <w:rsid w:val="008B77B9"/>
    <w:rsid w:val="008C0C03"/>
    <w:rsid w:val="008C0CFF"/>
    <w:rsid w:val="008C0FB1"/>
    <w:rsid w:val="008C10E4"/>
    <w:rsid w:val="008C1240"/>
    <w:rsid w:val="008C13DA"/>
    <w:rsid w:val="008C1902"/>
    <w:rsid w:val="008C195A"/>
    <w:rsid w:val="008C1E98"/>
    <w:rsid w:val="008C2871"/>
    <w:rsid w:val="008C2A1B"/>
    <w:rsid w:val="008C320D"/>
    <w:rsid w:val="008C3299"/>
    <w:rsid w:val="008C37DF"/>
    <w:rsid w:val="008C415B"/>
    <w:rsid w:val="008C42AA"/>
    <w:rsid w:val="008C53F3"/>
    <w:rsid w:val="008C59E9"/>
    <w:rsid w:val="008C5EB2"/>
    <w:rsid w:val="008C6F61"/>
    <w:rsid w:val="008C7645"/>
    <w:rsid w:val="008C77CA"/>
    <w:rsid w:val="008C7D0D"/>
    <w:rsid w:val="008C7D6A"/>
    <w:rsid w:val="008C7FD1"/>
    <w:rsid w:val="008D0515"/>
    <w:rsid w:val="008D0901"/>
    <w:rsid w:val="008D0A05"/>
    <w:rsid w:val="008D0C59"/>
    <w:rsid w:val="008D0D36"/>
    <w:rsid w:val="008D1335"/>
    <w:rsid w:val="008D13C6"/>
    <w:rsid w:val="008D1CC6"/>
    <w:rsid w:val="008D2015"/>
    <w:rsid w:val="008D2C81"/>
    <w:rsid w:val="008D3656"/>
    <w:rsid w:val="008D499B"/>
    <w:rsid w:val="008D4D74"/>
    <w:rsid w:val="008D5143"/>
    <w:rsid w:val="008D54BC"/>
    <w:rsid w:val="008D54D3"/>
    <w:rsid w:val="008D5FF6"/>
    <w:rsid w:val="008D62F9"/>
    <w:rsid w:val="008D665E"/>
    <w:rsid w:val="008D66A3"/>
    <w:rsid w:val="008D6B8C"/>
    <w:rsid w:val="008D6E7F"/>
    <w:rsid w:val="008D7E25"/>
    <w:rsid w:val="008D7EFC"/>
    <w:rsid w:val="008E0711"/>
    <w:rsid w:val="008E0875"/>
    <w:rsid w:val="008E120E"/>
    <w:rsid w:val="008E16AB"/>
    <w:rsid w:val="008E26AD"/>
    <w:rsid w:val="008E2A3D"/>
    <w:rsid w:val="008E2C0C"/>
    <w:rsid w:val="008E2E9E"/>
    <w:rsid w:val="008E317F"/>
    <w:rsid w:val="008E3581"/>
    <w:rsid w:val="008E3FF5"/>
    <w:rsid w:val="008E4052"/>
    <w:rsid w:val="008E4434"/>
    <w:rsid w:val="008E4482"/>
    <w:rsid w:val="008E48DB"/>
    <w:rsid w:val="008E5094"/>
    <w:rsid w:val="008E5169"/>
    <w:rsid w:val="008E5C4C"/>
    <w:rsid w:val="008E5CF9"/>
    <w:rsid w:val="008E5EBC"/>
    <w:rsid w:val="008E65AE"/>
    <w:rsid w:val="008E6945"/>
    <w:rsid w:val="008E6F49"/>
    <w:rsid w:val="008E726F"/>
    <w:rsid w:val="008E7667"/>
    <w:rsid w:val="008E79CD"/>
    <w:rsid w:val="008E7A7B"/>
    <w:rsid w:val="008E7C7C"/>
    <w:rsid w:val="008E7CB8"/>
    <w:rsid w:val="008E7DBA"/>
    <w:rsid w:val="008E7DCE"/>
    <w:rsid w:val="008F05CA"/>
    <w:rsid w:val="008F0EB9"/>
    <w:rsid w:val="008F124B"/>
    <w:rsid w:val="008F1DD5"/>
    <w:rsid w:val="008F21DC"/>
    <w:rsid w:val="008F2998"/>
    <w:rsid w:val="008F2B18"/>
    <w:rsid w:val="008F2CC1"/>
    <w:rsid w:val="008F2E09"/>
    <w:rsid w:val="008F2E96"/>
    <w:rsid w:val="008F316F"/>
    <w:rsid w:val="008F3493"/>
    <w:rsid w:val="008F3C0D"/>
    <w:rsid w:val="008F3F94"/>
    <w:rsid w:val="008F4441"/>
    <w:rsid w:val="008F51EC"/>
    <w:rsid w:val="008F56BD"/>
    <w:rsid w:val="008F56E4"/>
    <w:rsid w:val="008F5949"/>
    <w:rsid w:val="008F5B85"/>
    <w:rsid w:val="008F5F13"/>
    <w:rsid w:val="008F77B1"/>
    <w:rsid w:val="008F797E"/>
    <w:rsid w:val="008F7CD0"/>
    <w:rsid w:val="008F7D27"/>
    <w:rsid w:val="009006F4"/>
    <w:rsid w:val="00900725"/>
    <w:rsid w:val="00900ECE"/>
    <w:rsid w:val="009022AD"/>
    <w:rsid w:val="009029D6"/>
    <w:rsid w:val="009031F0"/>
    <w:rsid w:val="009035C5"/>
    <w:rsid w:val="00903842"/>
    <w:rsid w:val="00903AE8"/>
    <w:rsid w:val="00904475"/>
    <w:rsid w:val="00904758"/>
    <w:rsid w:val="00904AFC"/>
    <w:rsid w:val="009051C8"/>
    <w:rsid w:val="00905409"/>
    <w:rsid w:val="00905879"/>
    <w:rsid w:val="00905B1B"/>
    <w:rsid w:val="0090673D"/>
    <w:rsid w:val="0090710A"/>
    <w:rsid w:val="009076C1"/>
    <w:rsid w:val="00907AD3"/>
    <w:rsid w:val="00910004"/>
    <w:rsid w:val="00910153"/>
    <w:rsid w:val="00910586"/>
    <w:rsid w:val="00910962"/>
    <w:rsid w:val="00910BB9"/>
    <w:rsid w:val="009113F0"/>
    <w:rsid w:val="009118A8"/>
    <w:rsid w:val="00911B90"/>
    <w:rsid w:val="00911D8D"/>
    <w:rsid w:val="00911E2C"/>
    <w:rsid w:val="009121D5"/>
    <w:rsid w:val="009128AE"/>
    <w:rsid w:val="00912F11"/>
    <w:rsid w:val="00913950"/>
    <w:rsid w:val="009146DE"/>
    <w:rsid w:val="00914A03"/>
    <w:rsid w:val="009151FD"/>
    <w:rsid w:val="0091533E"/>
    <w:rsid w:val="00915954"/>
    <w:rsid w:val="00915EC1"/>
    <w:rsid w:val="00915F9A"/>
    <w:rsid w:val="00916611"/>
    <w:rsid w:val="009173E2"/>
    <w:rsid w:val="0091750B"/>
    <w:rsid w:val="0091773E"/>
    <w:rsid w:val="00917803"/>
    <w:rsid w:val="0091792E"/>
    <w:rsid w:val="009179B4"/>
    <w:rsid w:val="00920974"/>
    <w:rsid w:val="00921042"/>
    <w:rsid w:val="009219E1"/>
    <w:rsid w:val="009222A9"/>
    <w:rsid w:val="009222D0"/>
    <w:rsid w:val="009229F5"/>
    <w:rsid w:val="00922C35"/>
    <w:rsid w:val="00922D7C"/>
    <w:rsid w:val="00923109"/>
    <w:rsid w:val="0092322B"/>
    <w:rsid w:val="009239BB"/>
    <w:rsid w:val="00923E73"/>
    <w:rsid w:val="00924117"/>
    <w:rsid w:val="0092516E"/>
    <w:rsid w:val="009254A0"/>
    <w:rsid w:val="0092563C"/>
    <w:rsid w:val="00925E6D"/>
    <w:rsid w:val="00926114"/>
    <w:rsid w:val="00927516"/>
    <w:rsid w:val="00927857"/>
    <w:rsid w:val="009305F4"/>
    <w:rsid w:val="00930EAF"/>
    <w:rsid w:val="00930F30"/>
    <w:rsid w:val="00931121"/>
    <w:rsid w:val="009312A9"/>
    <w:rsid w:val="00931E63"/>
    <w:rsid w:val="00932114"/>
    <w:rsid w:val="00932976"/>
    <w:rsid w:val="00932AE1"/>
    <w:rsid w:val="00932B39"/>
    <w:rsid w:val="00932C45"/>
    <w:rsid w:val="00932E9C"/>
    <w:rsid w:val="0093311C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654F"/>
    <w:rsid w:val="00936F1A"/>
    <w:rsid w:val="0093757B"/>
    <w:rsid w:val="0093771F"/>
    <w:rsid w:val="00937F89"/>
    <w:rsid w:val="009405C9"/>
    <w:rsid w:val="00940617"/>
    <w:rsid w:val="0094074A"/>
    <w:rsid w:val="00940B2A"/>
    <w:rsid w:val="009412BC"/>
    <w:rsid w:val="00941840"/>
    <w:rsid w:val="009421CA"/>
    <w:rsid w:val="009423FB"/>
    <w:rsid w:val="0094266C"/>
    <w:rsid w:val="00942686"/>
    <w:rsid w:val="00942B2A"/>
    <w:rsid w:val="00942DAE"/>
    <w:rsid w:val="00942E79"/>
    <w:rsid w:val="009433E5"/>
    <w:rsid w:val="00943AAA"/>
    <w:rsid w:val="00944B05"/>
    <w:rsid w:val="00944B7F"/>
    <w:rsid w:val="00945180"/>
    <w:rsid w:val="0094619E"/>
    <w:rsid w:val="00946A28"/>
    <w:rsid w:val="009473BB"/>
    <w:rsid w:val="00950450"/>
    <w:rsid w:val="0095083C"/>
    <w:rsid w:val="00950AEC"/>
    <w:rsid w:val="00950BB4"/>
    <w:rsid w:val="00951086"/>
    <w:rsid w:val="00951778"/>
    <w:rsid w:val="00951CDA"/>
    <w:rsid w:val="00952A63"/>
    <w:rsid w:val="00952DFC"/>
    <w:rsid w:val="00952EBE"/>
    <w:rsid w:val="009532B9"/>
    <w:rsid w:val="009533AF"/>
    <w:rsid w:val="009537E3"/>
    <w:rsid w:val="0095406F"/>
    <w:rsid w:val="009540C6"/>
    <w:rsid w:val="009540FA"/>
    <w:rsid w:val="009541A0"/>
    <w:rsid w:val="00954269"/>
    <w:rsid w:val="00954867"/>
    <w:rsid w:val="00954A16"/>
    <w:rsid w:val="00954BB2"/>
    <w:rsid w:val="00955015"/>
    <w:rsid w:val="00955911"/>
    <w:rsid w:val="00955C83"/>
    <w:rsid w:val="00955DC0"/>
    <w:rsid w:val="00955EC7"/>
    <w:rsid w:val="009561E7"/>
    <w:rsid w:val="00956574"/>
    <w:rsid w:val="00956756"/>
    <w:rsid w:val="009568A6"/>
    <w:rsid w:val="00956F3A"/>
    <w:rsid w:val="00957905"/>
    <w:rsid w:val="00957989"/>
    <w:rsid w:val="00957F3D"/>
    <w:rsid w:val="0096005A"/>
    <w:rsid w:val="00960061"/>
    <w:rsid w:val="00960153"/>
    <w:rsid w:val="009604D5"/>
    <w:rsid w:val="00960B9E"/>
    <w:rsid w:val="00960CD9"/>
    <w:rsid w:val="009612A1"/>
    <w:rsid w:val="00962790"/>
    <w:rsid w:val="00962AAC"/>
    <w:rsid w:val="00962BEE"/>
    <w:rsid w:val="009638AB"/>
    <w:rsid w:val="00964DEA"/>
    <w:rsid w:val="00964F30"/>
    <w:rsid w:val="00965D65"/>
    <w:rsid w:val="00965D8D"/>
    <w:rsid w:val="009660AC"/>
    <w:rsid w:val="009667E7"/>
    <w:rsid w:val="009669E4"/>
    <w:rsid w:val="00966DB3"/>
    <w:rsid w:val="00966E2E"/>
    <w:rsid w:val="00966E9C"/>
    <w:rsid w:val="00967109"/>
    <w:rsid w:val="00967A87"/>
    <w:rsid w:val="00967BBC"/>
    <w:rsid w:val="00967D9D"/>
    <w:rsid w:val="0097032E"/>
    <w:rsid w:val="00971D42"/>
    <w:rsid w:val="00971DAC"/>
    <w:rsid w:val="00971F9C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EF2"/>
    <w:rsid w:val="00974FA3"/>
    <w:rsid w:val="0097575D"/>
    <w:rsid w:val="00975B2B"/>
    <w:rsid w:val="00975B72"/>
    <w:rsid w:val="00975CBD"/>
    <w:rsid w:val="00975E6F"/>
    <w:rsid w:val="009761CB"/>
    <w:rsid w:val="00976BB1"/>
    <w:rsid w:val="00977184"/>
    <w:rsid w:val="0097756B"/>
    <w:rsid w:val="00977DDA"/>
    <w:rsid w:val="00977F7D"/>
    <w:rsid w:val="00980067"/>
    <w:rsid w:val="009805A7"/>
    <w:rsid w:val="00981031"/>
    <w:rsid w:val="00981B7A"/>
    <w:rsid w:val="009829D6"/>
    <w:rsid w:val="00982B90"/>
    <w:rsid w:val="00983665"/>
    <w:rsid w:val="009845C4"/>
    <w:rsid w:val="00984B34"/>
    <w:rsid w:val="00985542"/>
    <w:rsid w:val="009856A4"/>
    <w:rsid w:val="00985B89"/>
    <w:rsid w:val="00985E2E"/>
    <w:rsid w:val="00986C26"/>
    <w:rsid w:val="00987034"/>
    <w:rsid w:val="00987555"/>
    <w:rsid w:val="0098765A"/>
    <w:rsid w:val="00987D11"/>
    <w:rsid w:val="00987D5E"/>
    <w:rsid w:val="00987F4F"/>
    <w:rsid w:val="00990360"/>
    <w:rsid w:val="0099039B"/>
    <w:rsid w:val="00990A30"/>
    <w:rsid w:val="00990A84"/>
    <w:rsid w:val="00990B58"/>
    <w:rsid w:val="00990E6C"/>
    <w:rsid w:val="00990E79"/>
    <w:rsid w:val="00991380"/>
    <w:rsid w:val="009915AB"/>
    <w:rsid w:val="0099191A"/>
    <w:rsid w:val="00991FA9"/>
    <w:rsid w:val="00992E7A"/>
    <w:rsid w:val="00992F7D"/>
    <w:rsid w:val="009930E6"/>
    <w:rsid w:val="009931A4"/>
    <w:rsid w:val="00993587"/>
    <w:rsid w:val="009935B7"/>
    <w:rsid w:val="00993680"/>
    <w:rsid w:val="00993BBB"/>
    <w:rsid w:val="00994DE1"/>
    <w:rsid w:val="0099530E"/>
    <w:rsid w:val="00995664"/>
    <w:rsid w:val="0099570D"/>
    <w:rsid w:val="00996167"/>
    <w:rsid w:val="00996896"/>
    <w:rsid w:val="00996CD4"/>
    <w:rsid w:val="00997584"/>
    <w:rsid w:val="00997BAB"/>
    <w:rsid w:val="00997F4A"/>
    <w:rsid w:val="009A027A"/>
    <w:rsid w:val="009A0849"/>
    <w:rsid w:val="009A1316"/>
    <w:rsid w:val="009A1557"/>
    <w:rsid w:val="009A184B"/>
    <w:rsid w:val="009A1CFA"/>
    <w:rsid w:val="009A20CC"/>
    <w:rsid w:val="009A21DD"/>
    <w:rsid w:val="009A265A"/>
    <w:rsid w:val="009A26CC"/>
    <w:rsid w:val="009A2D2A"/>
    <w:rsid w:val="009A2E11"/>
    <w:rsid w:val="009A331B"/>
    <w:rsid w:val="009A3925"/>
    <w:rsid w:val="009A3F97"/>
    <w:rsid w:val="009A4683"/>
    <w:rsid w:val="009A5309"/>
    <w:rsid w:val="009A5A5C"/>
    <w:rsid w:val="009A5B2E"/>
    <w:rsid w:val="009A5C52"/>
    <w:rsid w:val="009A5CEE"/>
    <w:rsid w:val="009A676C"/>
    <w:rsid w:val="009A6C4A"/>
    <w:rsid w:val="009A722D"/>
    <w:rsid w:val="009A7356"/>
    <w:rsid w:val="009A79D1"/>
    <w:rsid w:val="009A7B14"/>
    <w:rsid w:val="009A7B36"/>
    <w:rsid w:val="009B018F"/>
    <w:rsid w:val="009B02B7"/>
    <w:rsid w:val="009B063C"/>
    <w:rsid w:val="009B0708"/>
    <w:rsid w:val="009B0A55"/>
    <w:rsid w:val="009B17AC"/>
    <w:rsid w:val="009B1E82"/>
    <w:rsid w:val="009B2BFE"/>
    <w:rsid w:val="009B3419"/>
    <w:rsid w:val="009B350B"/>
    <w:rsid w:val="009B365F"/>
    <w:rsid w:val="009B3D69"/>
    <w:rsid w:val="009B3F4E"/>
    <w:rsid w:val="009B450D"/>
    <w:rsid w:val="009B4A6A"/>
    <w:rsid w:val="009B5128"/>
    <w:rsid w:val="009B5F7C"/>
    <w:rsid w:val="009B678B"/>
    <w:rsid w:val="009B6B63"/>
    <w:rsid w:val="009B6FA1"/>
    <w:rsid w:val="009B7488"/>
    <w:rsid w:val="009B7572"/>
    <w:rsid w:val="009B7BF8"/>
    <w:rsid w:val="009C0042"/>
    <w:rsid w:val="009C05EF"/>
    <w:rsid w:val="009C15C1"/>
    <w:rsid w:val="009C1C2B"/>
    <w:rsid w:val="009C22B2"/>
    <w:rsid w:val="009C3424"/>
    <w:rsid w:val="009C387A"/>
    <w:rsid w:val="009C399A"/>
    <w:rsid w:val="009C3C1E"/>
    <w:rsid w:val="009C3EBC"/>
    <w:rsid w:val="009C3F6D"/>
    <w:rsid w:val="009C4321"/>
    <w:rsid w:val="009C4FC9"/>
    <w:rsid w:val="009C4FD9"/>
    <w:rsid w:val="009C524B"/>
    <w:rsid w:val="009C582B"/>
    <w:rsid w:val="009C58F8"/>
    <w:rsid w:val="009C5FA0"/>
    <w:rsid w:val="009C6DE5"/>
    <w:rsid w:val="009C706B"/>
    <w:rsid w:val="009C7364"/>
    <w:rsid w:val="009C7A44"/>
    <w:rsid w:val="009C7F26"/>
    <w:rsid w:val="009D0573"/>
    <w:rsid w:val="009D0574"/>
    <w:rsid w:val="009D1119"/>
    <w:rsid w:val="009D119A"/>
    <w:rsid w:val="009D1427"/>
    <w:rsid w:val="009D161C"/>
    <w:rsid w:val="009D27EE"/>
    <w:rsid w:val="009D3199"/>
    <w:rsid w:val="009D3A84"/>
    <w:rsid w:val="009D3B10"/>
    <w:rsid w:val="009D3C67"/>
    <w:rsid w:val="009D4386"/>
    <w:rsid w:val="009D525E"/>
    <w:rsid w:val="009D5A89"/>
    <w:rsid w:val="009D63F9"/>
    <w:rsid w:val="009D69DE"/>
    <w:rsid w:val="009D7893"/>
    <w:rsid w:val="009D7E34"/>
    <w:rsid w:val="009E02FC"/>
    <w:rsid w:val="009E0566"/>
    <w:rsid w:val="009E0A9F"/>
    <w:rsid w:val="009E0D45"/>
    <w:rsid w:val="009E101A"/>
    <w:rsid w:val="009E15D3"/>
    <w:rsid w:val="009E1821"/>
    <w:rsid w:val="009E199D"/>
    <w:rsid w:val="009E1B77"/>
    <w:rsid w:val="009E22DF"/>
    <w:rsid w:val="009E2A13"/>
    <w:rsid w:val="009E2DBB"/>
    <w:rsid w:val="009E3117"/>
    <w:rsid w:val="009E379B"/>
    <w:rsid w:val="009E3C16"/>
    <w:rsid w:val="009E40F2"/>
    <w:rsid w:val="009E4558"/>
    <w:rsid w:val="009E4F19"/>
    <w:rsid w:val="009E5138"/>
    <w:rsid w:val="009E5207"/>
    <w:rsid w:val="009E58BE"/>
    <w:rsid w:val="009E5E72"/>
    <w:rsid w:val="009E5F36"/>
    <w:rsid w:val="009E67DF"/>
    <w:rsid w:val="009E6BC6"/>
    <w:rsid w:val="009E6CCD"/>
    <w:rsid w:val="009E6DC2"/>
    <w:rsid w:val="009E7377"/>
    <w:rsid w:val="009E73DF"/>
    <w:rsid w:val="009E79AF"/>
    <w:rsid w:val="009E7F7F"/>
    <w:rsid w:val="009F02A2"/>
    <w:rsid w:val="009F0627"/>
    <w:rsid w:val="009F0A43"/>
    <w:rsid w:val="009F1725"/>
    <w:rsid w:val="009F1C94"/>
    <w:rsid w:val="009F20F9"/>
    <w:rsid w:val="009F2B7C"/>
    <w:rsid w:val="009F2DA8"/>
    <w:rsid w:val="009F2EFD"/>
    <w:rsid w:val="009F37FF"/>
    <w:rsid w:val="009F39B2"/>
    <w:rsid w:val="009F4071"/>
    <w:rsid w:val="009F458A"/>
    <w:rsid w:val="009F458D"/>
    <w:rsid w:val="009F479F"/>
    <w:rsid w:val="009F503D"/>
    <w:rsid w:val="009F54C8"/>
    <w:rsid w:val="009F5C3D"/>
    <w:rsid w:val="009F5D12"/>
    <w:rsid w:val="009F6450"/>
    <w:rsid w:val="009F6688"/>
    <w:rsid w:val="009F6D16"/>
    <w:rsid w:val="009F7497"/>
    <w:rsid w:val="009F77D8"/>
    <w:rsid w:val="009F781B"/>
    <w:rsid w:val="009F7E44"/>
    <w:rsid w:val="009F7E64"/>
    <w:rsid w:val="00A00076"/>
    <w:rsid w:val="00A007DD"/>
    <w:rsid w:val="00A00B27"/>
    <w:rsid w:val="00A00BC7"/>
    <w:rsid w:val="00A01338"/>
    <w:rsid w:val="00A0133E"/>
    <w:rsid w:val="00A01450"/>
    <w:rsid w:val="00A014B7"/>
    <w:rsid w:val="00A0178D"/>
    <w:rsid w:val="00A026AD"/>
    <w:rsid w:val="00A02925"/>
    <w:rsid w:val="00A02CDB"/>
    <w:rsid w:val="00A03482"/>
    <w:rsid w:val="00A03496"/>
    <w:rsid w:val="00A042B1"/>
    <w:rsid w:val="00A05757"/>
    <w:rsid w:val="00A05C7F"/>
    <w:rsid w:val="00A0622B"/>
    <w:rsid w:val="00A06BFC"/>
    <w:rsid w:val="00A070E9"/>
    <w:rsid w:val="00A07ACA"/>
    <w:rsid w:val="00A100CB"/>
    <w:rsid w:val="00A100FD"/>
    <w:rsid w:val="00A10498"/>
    <w:rsid w:val="00A10593"/>
    <w:rsid w:val="00A10749"/>
    <w:rsid w:val="00A1080F"/>
    <w:rsid w:val="00A11DA6"/>
    <w:rsid w:val="00A122EA"/>
    <w:rsid w:val="00A12A23"/>
    <w:rsid w:val="00A12C88"/>
    <w:rsid w:val="00A12CBF"/>
    <w:rsid w:val="00A140C5"/>
    <w:rsid w:val="00A142CE"/>
    <w:rsid w:val="00A144CB"/>
    <w:rsid w:val="00A149B5"/>
    <w:rsid w:val="00A14E00"/>
    <w:rsid w:val="00A15320"/>
    <w:rsid w:val="00A153B7"/>
    <w:rsid w:val="00A16333"/>
    <w:rsid w:val="00A16A4C"/>
    <w:rsid w:val="00A16DAC"/>
    <w:rsid w:val="00A1741E"/>
    <w:rsid w:val="00A1749F"/>
    <w:rsid w:val="00A21B43"/>
    <w:rsid w:val="00A21FB9"/>
    <w:rsid w:val="00A22724"/>
    <w:rsid w:val="00A22B02"/>
    <w:rsid w:val="00A22E52"/>
    <w:rsid w:val="00A23463"/>
    <w:rsid w:val="00A238DE"/>
    <w:rsid w:val="00A23EDD"/>
    <w:rsid w:val="00A243EE"/>
    <w:rsid w:val="00A25BA7"/>
    <w:rsid w:val="00A262DD"/>
    <w:rsid w:val="00A2699F"/>
    <w:rsid w:val="00A26A1E"/>
    <w:rsid w:val="00A26DE2"/>
    <w:rsid w:val="00A2785C"/>
    <w:rsid w:val="00A27EA5"/>
    <w:rsid w:val="00A303CE"/>
    <w:rsid w:val="00A305B6"/>
    <w:rsid w:val="00A30656"/>
    <w:rsid w:val="00A3088A"/>
    <w:rsid w:val="00A30941"/>
    <w:rsid w:val="00A3124A"/>
    <w:rsid w:val="00A3180A"/>
    <w:rsid w:val="00A31AB9"/>
    <w:rsid w:val="00A31AC6"/>
    <w:rsid w:val="00A32170"/>
    <w:rsid w:val="00A32347"/>
    <w:rsid w:val="00A32645"/>
    <w:rsid w:val="00A32BCD"/>
    <w:rsid w:val="00A33D68"/>
    <w:rsid w:val="00A3469F"/>
    <w:rsid w:val="00A346C6"/>
    <w:rsid w:val="00A34915"/>
    <w:rsid w:val="00A34A77"/>
    <w:rsid w:val="00A35110"/>
    <w:rsid w:val="00A3512F"/>
    <w:rsid w:val="00A36038"/>
    <w:rsid w:val="00A36479"/>
    <w:rsid w:val="00A36A42"/>
    <w:rsid w:val="00A36C64"/>
    <w:rsid w:val="00A36D8F"/>
    <w:rsid w:val="00A36EC2"/>
    <w:rsid w:val="00A36EF0"/>
    <w:rsid w:val="00A376FA"/>
    <w:rsid w:val="00A37B7E"/>
    <w:rsid w:val="00A4007E"/>
    <w:rsid w:val="00A402CF"/>
    <w:rsid w:val="00A40FC0"/>
    <w:rsid w:val="00A41054"/>
    <w:rsid w:val="00A41392"/>
    <w:rsid w:val="00A413AC"/>
    <w:rsid w:val="00A4163A"/>
    <w:rsid w:val="00A432B7"/>
    <w:rsid w:val="00A43517"/>
    <w:rsid w:val="00A437E5"/>
    <w:rsid w:val="00A43FBF"/>
    <w:rsid w:val="00A4419F"/>
    <w:rsid w:val="00A4422C"/>
    <w:rsid w:val="00A44325"/>
    <w:rsid w:val="00A44685"/>
    <w:rsid w:val="00A44E66"/>
    <w:rsid w:val="00A4558E"/>
    <w:rsid w:val="00A4561F"/>
    <w:rsid w:val="00A45818"/>
    <w:rsid w:val="00A45996"/>
    <w:rsid w:val="00A45B33"/>
    <w:rsid w:val="00A4610D"/>
    <w:rsid w:val="00A46784"/>
    <w:rsid w:val="00A4696B"/>
    <w:rsid w:val="00A46C6D"/>
    <w:rsid w:val="00A47A24"/>
    <w:rsid w:val="00A47E70"/>
    <w:rsid w:val="00A507A1"/>
    <w:rsid w:val="00A50BDA"/>
    <w:rsid w:val="00A5126D"/>
    <w:rsid w:val="00A51B83"/>
    <w:rsid w:val="00A5322F"/>
    <w:rsid w:val="00A535A4"/>
    <w:rsid w:val="00A53D37"/>
    <w:rsid w:val="00A542FF"/>
    <w:rsid w:val="00A54B9E"/>
    <w:rsid w:val="00A54C5E"/>
    <w:rsid w:val="00A54EBF"/>
    <w:rsid w:val="00A55128"/>
    <w:rsid w:val="00A55835"/>
    <w:rsid w:val="00A5708C"/>
    <w:rsid w:val="00A570EF"/>
    <w:rsid w:val="00A571D1"/>
    <w:rsid w:val="00A57942"/>
    <w:rsid w:val="00A57B2A"/>
    <w:rsid w:val="00A57F90"/>
    <w:rsid w:val="00A60F4D"/>
    <w:rsid w:val="00A61BDD"/>
    <w:rsid w:val="00A61D78"/>
    <w:rsid w:val="00A62A0B"/>
    <w:rsid w:val="00A62B37"/>
    <w:rsid w:val="00A62C8D"/>
    <w:rsid w:val="00A63114"/>
    <w:rsid w:val="00A632EB"/>
    <w:rsid w:val="00A63394"/>
    <w:rsid w:val="00A635BE"/>
    <w:rsid w:val="00A638C7"/>
    <w:rsid w:val="00A63A98"/>
    <w:rsid w:val="00A63C72"/>
    <w:rsid w:val="00A63E89"/>
    <w:rsid w:val="00A6453F"/>
    <w:rsid w:val="00A64AEA"/>
    <w:rsid w:val="00A64F6B"/>
    <w:rsid w:val="00A65333"/>
    <w:rsid w:val="00A658FA"/>
    <w:rsid w:val="00A65BA0"/>
    <w:rsid w:val="00A664F4"/>
    <w:rsid w:val="00A668D5"/>
    <w:rsid w:val="00A6691E"/>
    <w:rsid w:val="00A671CE"/>
    <w:rsid w:val="00A677DD"/>
    <w:rsid w:val="00A67AD5"/>
    <w:rsid w:val="00A711E7"/>
    <w:rsid w:val="00A71E2D"/>
    <w:rsid w:val="00A71FE2"/>
    <w:rsid w:val="00A72221"/>
    <w:rsid w:val="00A72254"/>
    <w:rsid w:val="00A72485"/>
    <w:rsid w:val="00A7250A"/>
    <w:rsid w:val="00A725DB"/>
    <w:rsid w:val="00A72815"/>
    <w:rsid w:val="00A72DE1"/>
    <w:rsid w:val="00A730E8"/>
    <w:rsid w:val="00A73BFE"/>
    <w:rsid w:val="00A740DE"/>
    <w:rsid w:val="00A746F1"/>
    <w:rsid w:val="00A7504A"/>
    <w:rsid w:val="00A75104"/>
    <w:rsid w:val="00A760D2"/>
    <w:rsid w:val="00A7613D"/>
    <w:rsid w:val="00A76402"/>
    <w:rsid w:val="00A766B8"/>
    <w:rsid w:val="00A76980"/>
    <w:rsid w:val="00A76E01"/>
    <w:rsid w:val="00A7700C"/>
    <w:rsid w:val="00A77BC7"/>
    <w:rsid w:val="00A81064"/>
    <w:rsid w:val="00A81C95"/>
    <w:rsid w:val="00A8205B"/>
    <w:rsid w:val="00A82145"/>
    <w:rsid w:val="00A82365"/>
    <w:rsid w:val="00A8255B"/>
    <w:rsid w:val="00A82733"/>
    <w:rsid w:val="00A82820"/>
    <w:rsid w:val="00A83254"/>
    <w:rsid w:val="00A83501"/>
    <w:rsid w:val="00A836E6"/>
    <w:rsid w:val="00A83E7D"/>
    <w:rsid w:val="00A83ED4"/>
    <w:rsid w:val="00A84267"/>
    <w:rsid w:val="00A8504D"/>
    <w:rsid w:val="00A8526C"/>
    <w:rsid w:val="00A8587B"/>
    <w:rsid w:val="00A85892"/>
    <w:rsid w:val="00A85C77"/>
    <w:rsid w:val="00A863EE"/>
    <w:rsid w:val="00A86ACB"/>
    <w:rsid w:val="00A86DC7"/>
    <w:rsid w:val="00A871CE"/>
    <w:rsid w:val="00A879FD"/>
    <w:rsid w:val="00A87A8F"/>
    <w:rsid w:val="00A87F69"/>
    <w:rsid w:val="00A904BA"/>
    <w:rsid w:val="00A90569"/>
    <w:rsid w:val="00A90815"/>
    <w:rsid w:val="00A90C7E"/>
    <w:rsid w:val="00A923BE"/>
    <w:rsid w:val="00A928E5"/>
    <w:rsid w:val="00A92BCD"/>
    <w:rsid w:val="00A92EF5"/>
    <w:rsid w:val="00A934D0"/>
    <w:rsid w:val="00A9376B"/>
    <w:rsid w:val="00A94392"/>
    <w:rsid w:val="00A94425"/>
    <w:rsid w:val="00A94F46"/>
    <w:rsid w:val="00A95100"/>
    <w:rsid w:val="00A952A9"/>
    <w:rsid w:val="00A95461"/>
    <w:rsid w:val="00A95754"/>
    <w:rsid w:val="00A96268"/>
    <w:rsid w:val="00A96728"/>
    <w:rsid w:val="00A96D7D"/>
    <w:rsid w:val="00A9721B"/>
    <w:rsid w:val="00A97605"/>
    <w:rsid w:val="00A97850"/>
    <w:rsid w:val="00A9791C"/>
    <w:rsid w:val="00A97984"/>
    <w:rsid w:val="00A97B12"/>
    <w:rsid w:val="00A97E13"/>
    <w:rsid w:val="00A97EF6"/>
    <w:rsid w:val="00AA00EF"/>
    <w:rsid w:val="00AA1A1B"/>
    <w:rsid w:val="00AA1D56"/>
    <w:rsid w:val="00AA20A3"/>
    <w:rsid w:val="00AA2F95"/>
    <w:rsid w:val="00AA3A7F"/>
    <w:rsid w:val="00AA3B72"/>
    <w:rsid w:val="00AA40AF"/>
    <w:rsid w:val="00AA4242"/>
    <w:rsid w:val="00AA4697"/>
    <w:rsid w:val="00AA4B31"/>
    <w:rsid w:val="00AA4C5E"/>
    <w:rsid w:val="00AA64A4"/>
    <w:rsid w:val="00AA6D6B"/>
    <w:rsid w:val="00AA6EE8"/>
    <w:rsid w:val="00AA71BF"/>
    <w:rsid w:val="00AA73DA"/>
    <w:rsid w:val="00AA744D"/>
    <w:rsid w:val="00AA7DFA"/>
    <w:rsid w:val="00AB00C3"/>
    <w:rsid w:val="00AB01BC"/>
    <w:rsid w:val="00AB0433"/>
    <w:rsid w:val="00AB055A"/>
    <w:rsid w:val="00AB0562"/>
    <w:rsid w:val="00AB057B"/>
    <w:rsid w:val="00AB1B7F"/>
    <w:rsid w:val="00AB2179"/>
    <w:rsid w:val="00AB235F"/>
    <w:rsid w:val="00AB2494"/>
    <w:rsid w:val="00AB2F89"/>
    <w:rsid w:val="00AB32C0"/>
    <w:rsid w:val="00AB32D2"/>
    <w:rsid w:val="00AB35D5"/>
    <w:rsid w:val="00AB3629"/>
    <w:rsid w:val="00AB366E"/>
    <w:rsid w:val="00AB37CE"/>
    <w:rsid w:val="00AB4399"/>
    <w:rsid w:val="00AB47FB"/>
    <w:rsid w:val="00AB4891"/>
    <w:rsid w:val="00AB502E"/>
    <w:rsid w:val="00AB50BF"/>
    <w:rsid w:val="00AB5476"/>
    <w:rsid w:val="00AB5777"/>
    <w:rsid w:val="00AB5C29"/>
    <w:rsid w:val="00AB61AE"/>
    <w:rsid w:val="00AB7302"/>
    <w:rsid w:val="00AB7734"/>
    <w:rsid w:val="00AC11A1"/>
    <w:rsid w:val="00AC13B3"/>
    <w:rsid w:val="00AC22F3"/>
    <w:rsid w:val="00AC233C"/>
    <w:rsid w:val="00AC2B26"/>
    <w:rsid w:val="00AC32AC"/>
    <w:rsid w:val="00AC3758"/>
    <w:rsid w:val="00AC381C"/>
    <w:rsid w:val="00AC4067"/>
    <w:rsid w:val="00AC4382"/>
    <w:rsid w:val="00AC6137"/>
    <w:rsid w:val="00AC6156"/>
    <w:rsid w:val="00AC63D6"/>
    <w:rsid w:val="00AC6556"/>
    <w:rsid w:val="00AC7906"/>
    <w:rsid w:val="00AC7F0C"/>
    <w:rsid w:val="00AD0057"/>
    <w:rsid w:val="00AD0465"/>
    <w:rsid w:val="00AD0483"/>
    <w:rsid w:val="00AD05A5"/>
    <w:rsid w:val="00AD0624"/>
    <w:rsid w:val="00AD1841"/>
    <w:rsid w:val="00AD1C17"/>
    <w:rsid w:val="00AD1CFC"/>
    <w:rsid w:val="00AD1EC2"/>
    <w:rsid w:val="00AD21F8"/>
    <w:rsid w:val="00AD2459"/>
    <w:rsid w:val="00AD34E1"/>
    <w:rsid w:val="00AD3692"/>
    <w:rsid w:val="00AD3B6A"/>
    <w:rsid w:val="00AD42E1"/>
    <w:rsid w:val="00AD482F"/>
    <w:rsid w:val="00AD4C84"/>
    <w:rsid w:val="00AD530D"/>
    <w:rsid w:val="00AD597C"/>
    <w:rsid w:val="00AD5BC9"/>
    <w:rsid w:val="00AD5C09"/>
    <w:rsid w:val="00AD5DB7"/>
    <w:rsid w:val="00AD75FF"/>
    <w:rsid w:val="00AD7EDC"/>
    <w:rsid w:val="00AE0052"/>
    <w:rsid w:val="00AE10AF"/>
    <w:rsid w:val="00AE1361"/>
    <w:rsid w:val="00AE1E07"/>
    <w:rsid w:val="00AE2012"/>
    <w:rsid w:val="00AE2032"/>
    <w:rsid w:val="00AE20D4"/>
    <w:rsid w:val="00AE2297"/>
    <w:rsid w:val="00AE2673"/>
    <w:rsid w:val="00AE2CC3"/>
    <w:rsid w:val="00AE2DDF"/>
    <w:rsid w:val="00AE30CF"/>
    <w:rsid w:val="00AE34AF"/>
    <w:rsid w:val="00AE4202"/>
    <w:rsid w:val="00AE4992"/>
    <w:rsid w:val="00AE4BDF"/>
    <w:rsid w:val="00AE5600"/>
    <w:rsid w:val="00AE5D63"/>
    <w:rsid w:val="00AE5DB4"/>
    <w:rsid w:val="00AE6040"/>
    <w:rsid w:val="00AE62A8"/>
    <w:rsid w:val="00AE6E6C"/>
    <w:rsid w:val="00AE6F49"/>
    <w:rsid w:val="00AE7152"/>
    <w:rsid w:val="00AE7EA7"/>
    <w:rsid w:val="00AF0536"/>
    <w:rsid w:val="00AF1890"/>
    <w:rsid w:val="00AF1FD6"/>
    <w:rsid w:val="00AF26CC"/>
    <w:rsid w:val="00AF2C27"/>
    <w:rsid w:val="00AF3473"/>
    <w:rsid w:val="00AF38FD"/>
    <w:rsid w:val="00AF3FF9"/>
    <w:rsid w:val="00AF43A4"/>
    <w:rsid w:val="00AF4517"/>
    <w:rsid w:val="00AF45CD"/>
    <w:rsid w:val="00AF4A07"/>
    <w:rsid w:val="00AF4E18"/>
    <w:rsid w:val="00AF5101"/>
    <w:rsid w:val="00AF5306"/>
    <w:rsid w:val="00AF5590"/>
    <w:rsid w:val="00AF56E9"/>
    <w:rsid w:val="00AF575F"/>
    <w:rsid w:val="00AF60BD"/>
    <w:rsid w:val="00AF6DE1"/>
    <w:rsid w:val="00AF7515"/>
    <w:rsid w:val="00AF7555"/>
    <w:rsid w:val="00AF7A36"/>
    <w:rsid w:val="00AF7D0C"/>
    <w:rsid w:val="00B00341"/>
    <w:rsid w:val="00B007BD"/>
    <w:rsid w:val="00B0082B"/>
    <w:rsid w:val="00B00918"/>
    <w:rsid w:val="00B00FAE"/>
    <w:rsid w:val="00B010E3"/>
    <w:rsid w:val="00B017A5"/>
    <w:rsid w:val="00B019B9"/>
    <w:rsid w:val="00B01FD9"/>
    <w:rsid w:val="00B02669"/>
    <w:rsid w:val="00B028CC"/>
    <w:rsid w:val="00B03419"/>
    <w:rsid w:val="00B0344F"/>
    <w:rsid w:val="00B03755"/>
    <w:rsid w:val="00B038B4"/>
    <w:rsid w:val="00B039EC"/>
    <w:rsid w:val="00B03AF5"/>
    <w:rsid w:val="00B0457C"/>
    <w:rsid w:val="00B0531F"/>
    <w:rsid w:val="00B05534"/>
    <w:rsid w:val="00B05A18"/>
    <w:rsid w:val="00B05C6F"/>
    <w:rsid w:val="00B05F14"/>
    <w:rsid w:val="00B075E1"/>
    <w:rsid w:val="00B07ABB"/>
    <w:rsid w:val="00B07FE0"/>
    <w:rsid w:val="00B07FFB"/>
    <w:rsid w:val="00B106BA"/>
    <w:rsid w:val="00B108AB"/>
    <w:rsid w:val="00B10D0A"/>
    <w:rsid w:val="00B12191"/>
    <w:rsid w:val="00B1261A"/>
    <w:rsid w:val="00B12ADC"/>
    <w:rsid w:val="00B131FF"/>
    <w:rsid w:val="00B13226"/>
    <w:rsid w:val="00B134CB"/>
    <w:rsid w:val="00B13647"/>
    <w:rsid w:val="00B13CBD"/>
    <w:rsid w:val="00B140DB"/>
    <w:rsid w:val="00B14E1A"/>
    <w:rsid w:val="00B15481"/>
    <w:rsid w:val="00B15988"/>
    <w:rsid w:val="00B15ABB"/>
    <w:rsid w:val="00B15B9E"/>
    <w:rsid w:val="00B15E11"/>
    <w:rsid w:val="00B16A7A"/>
    <w:rsid w:val="00B16B0A"/>
    <w:rsid w:val="00B16FD7"/>
    <w:rsid w:val="00B1737C"/>
    <w:rsid w:val="00B174FB"/>
    <w:rsid w:val="00B176AC"/>
    <w:rsid w:val="00B178FE"/>
    <w:rsid w:val="00B17946"/>
    <w:rsid w:val="00B17BA0"/>
    <w:rsid w:val="00B17D57"/>
    <w:rsid w:val="00B17FD1"/>
    <w:rsid w:val="00B2028F"/>
    <w:rsid w:val="00B20C00"/>
    <w:rsid w:val="00B21279"/>
    <w:rsid w:val="00B215C6"/>
    <w:rsid w:val="00B21E5B"/>
    <w:rsid w:val="00B22C6F"/>
    <w:rsid w:val="00B22E96"/>
    <w:rsid w:val="00B230D6"/>
    <w:rsid w:val="00B2333A"/>
    <w:rsid w:val="00B235F4"/>
    <w:rsid w:val="00B23931"/>
    <w:rsid w:val="00B242BA"/>
    <w:rsid w:val="00B24CB4"/>
    <w:rsid w:val="00B24E56"/>
    <w:rsid w:val="00B25512"/>
    <w:rsid w:val="00B25812"/>
    <w:rsid w:val="00B26195"/>
    <w:rsid w:val="00B26332"/>
    <w:rsid w:val="00B26A0F"/>
    <w:rsid w:val="00B27102"/>
    <w:rsid w:val="00B27C79"/>
    <w:rsid w:val="00B27F94"/>
    <w:rsid w:val="00B30157"/>
    <w:rsid w:val="00B30924"/>
    <w:rsid w:val="00B30D09"/>
    <w:rsid w:val="00B31E2B"/>
    <w:rsid w:val="00B31ED2"/>
    <w:rsid w:val="00B32B5C"/>
    <w:rsid w:val="00B3360C"/>
    <w:rsid w:val="00B33F36"/>
    <w:rsid w:val="00B347E8"/>
    <w:rsid w:val="00B34A43"/>
    <w:rsid w:val="00B34FB1"/>
    <w:rsid w:val="00B35501"/>
    <w:rsid w:val="00B3550F"/>
    <w:rsid w:val="00B355C8"/>
    <w:rsid w:val="00B35979"/>
    <w:rsid w:val="00B35CC0"/>
    <w:rsid w:val="00B35D38"/>
    <w:rsid w:val="00B35D5E"/>
    <w:rsid w:val="00B37086"/>
    <w:rsid w:val="00B3795D"/>
    <w:rsid w:val="00B379D2"/>
    <w:rsid w:val="00B40229"/>
    <w:rsid w:val="00B403B1"/>
    <w:rsid w:val="00B40A3E"/>
    <w:rsid w:val="00B40BA4"/>
    <w:rsid w:val="00B41217"/>
    <w:rsid w:val="00B41884"/>
    <w:rsid w:val="00B41A34"/>
    <w:rsid w:val="00B41D5C"/>
    <w:rsid w:val="00B42148"/>
    <w:rsid w:val="00B421CF"/>
    <w:rsid w:val="00B42D10"/>
    <w:rsid w:val="00B43095"/>
    <w:rsid w:val="00B434E2"/>
    <w:rsid w:val="00B4374E"/>
    <w:rsid w:val="00B43911"/>
    <w:rsid w:val="00B43A3B"/>
    <w:rsid w:val="00B43AD8"/>
    <w:rsid w:val="00B43CF4"/>
    <w:rsid w:val="00B44001"/>
    <w:rsid w:val="00B44656"/>
    <w:rsid w:val="00B457E0"/>
    <w:rsid w:val="00B4580D"/>
    <w:rsid w:val="00B45A16"/>
    <w:rsid w:val="00B45D42"/>
    <w:rsid w:val="00B46E8F"/>
    <w:rsid w:val="00B46EE5"/>
    <w:rsid w:val="00B4784C"/>
    <w:rsid w:val="00B4786B"/>
    <w:rsid w:val="00B47C0A"/>
    <w:rsid w:val="00B47FE9"/>
    <w:rsid w:val="00B50132"/>
    <w:rsid w:val="00B50621"/>
    <w:rsid w:val="00B50707"/>
    <w:rsid w:val="00B50D9B"/>
    <w:rsid w:val="00B50F53"/>
    <w:rsid w:val="00B51333"/>
    <w:rsid w:val="00B517A5"/>
    <w:rsid w:val="00B51AD4"/>
    <w:rsid w:val="00B51B23"/>
    <w:rsid w:val="00B51BDD"/>
    <w:rsid w:val="00B52541"/>
    <w:rsid w:val="00B52B4D"/>
    <w:rsid w:val="00B52D23"/>
    <w:rsid w:val="00B5303D"/>
    <w:rsid w:val="00B53791"/>
    <w:rsid w:val="00B53817"/>
    <w:rsid w:val="00B53942"/>
    <w:rsid w:val="00B53B1B"/>
    <w:rsid w:val="00B54913"/>
    <w:rsid w:val="00B55127"/>
    <w:rsid w:val="00B55129"/>
    <w:rsid w:val="00B557B2"/>
    <w:rsid w:val="00B55A32"/>
    <w:rsid w:val="00B55B57"/>
    <w:rsid w:val="00B55E48"/>
    <w:rsid w:val="00B568DA"/>
    <w:rsid w:val="00B56B91"/>
    <w:rsid w:val="00B56F18"/>
    <w:rsid w:val="00B57055"/>
    <w:rsid w:val="00B572A4"/>
    <w:rsid w:val="00B575FF"/>
    <w:rsid w:val="00B57E22"/>
    <w:rsid w:val="00B57E98"/>
    <w:rsid w:val="00B6023C"/>
    <w:rsid w:val="00B6034F"/>
    <w:rsid w:val="00B608F2"/>
    <w:rsid w:val="00B60C8D"/>
    <w:rsid w:val="00B611C3"/>
    <w:rsid w:val="00B614F8"/>
    <w:rsid w:val="00B6166E"/>
    <w:rsid w:val="00B619BE"/>
    <w:rsid w:val="00B619F4"/>
    <w:rsid w:val="00B61D71"/>
    <w:rsid w:val="00B61FEB"/>
    <w:rsid w:val="00B62449"/>
    <w:rsid w:val="00B625C5"/>
    <w:rsid w:val="00B62CBC"/>
    <w:rsid w:val="00B63A9D"/>
    <w:rsid w:val="00B63B11"/>
    <w:rsid w:val="00B64038"/>
    <w:rsid w:val="00B642D5"/>
    <w:rsid w:val="00B64320"/>
    <w:rsid w:val="00B645D6"/>
    <w:rsid w:val="00B64896"/>
    <w:rsid w:val="00B64BE5"/>
    <w:rsid w:val="00B65AFC"/>
    <w:rsid w:val="00B65DDE"/>
    <w:rsid w:val="00B65EF1"/>
    <w:rsid w:val="00B65FB9"/>
    <w:rsid w:val="00B66593"/>
    <w:rsid w:val="00B667C5"/>
    <w:rsid w:val="00B66DDD"/>
    <w:rsid w:val="00B66F6A"/>
    <w:rsid w:val="00B67083"/>
    <w:rsid w:val="00B670CA"/>
    <w:rsid w:val="00B674F6"/>
    <w:rsid w:val="00B67E51"/>
    <w:rsid w:val="00B67FC0"/>
    <w:rsid w:val="00B704CB"/>
    <w:rsid w:val="00B705D1"/>
    <w:rsid w:val="00B71522"/>
    <w:rsid w:val="00B7171E"/>
    <w:rsid w:val="00B7184A"/>
    <w:rsid w:val="00B718B2"/>
    <w:rsid w:val="00B71DA5"/>
    <w:rsid w:val="00B71F0A"/>
    <w:rsid w:val="00B71F57"/>
    <w:rsid w:val="00B7221F"/>
    <w:rsid w:val="00B7233F"/>
    <w:rsid w:val="00B72B2A"/>
    <w:rsid w:val="00B73722"/>
    <w:rsid w:val="00B737AA"/>
    <w:rsid w:val="00B7392E"/>
    <w:rsid w:val="00B74040"/>
    <w:rsid w:val="00B7507E"/>
    <w:rsid w:val="00B7529A"/>
    <w:rsid w:val="00B75A4C"/>
    <w:rsid w:val="00B75DF5"/>
    <w:rsid w:val="00B76281"/>
    <w:rsid w:val="00B7634C"/>
    <w:rsid w:val="00B76BF4"/>
    <w:rsid w:val="00B77537"/>
    <w:rsid w:val="00B77F3E"/>
    <w:rsid w:val="00B77F56"/>
    <w:rsid w:val="00B8063A"/>
    <w:rsid w:val="00B808CE"/>
    <w:rsid w:val="00B80FF9"/>
    <w:rsid w:val="00B81232"/>
    <w:rsid w:val="00B81BB6"/>
    <w:rsid w:val="00B81D9C"/>
    <w:rsid w:val="00B81F80"/>
    <w:rsid w:val="00B8200B"/>
    <w:rsid w:val="00B8244B"/>
    <w:rsid w:val="00B82661"/>
    <w:rsid w:val="00B82757"/>
    <w:rsid w:val="00B82E23"/>
    <w:rsid w:val="00B82FF8"/>
    <w:rsid w:val="00B8350D"/>
    <w:rsid w:val="00B83BC7"/>
    <w:rsid w:val="00B83F14"/>
    <w:rsid w:val="00B841C5"/>
    <w:rsid w:val="00B8423B"/>
    <w:rsid w:val="00B846FC"/>
    <w:rsid w:val="00B84852"/>
    <w:rsid w:val="00B849FE"/>
    <w:rsid w:val="00B84F43"/>
    <w:rsid w:val="00B852B6"/>
    <w:rsid w:val="00B858A6"/>
    <w:rsid w:val="00B85955"/>
    <w:rsid w:val="00B859A2"/>
    <w:rsid w:val="00B85E73"/>
    <w:rsid w:val="00B86576"/>
    <w:rsid w:val="00B86D6C"/>
    <w:rsid w:val="00B86F9E"/>
    <w:rsid w:val="00B8715C"/>
    <w:rsid w:val="00B87665"/>
    <w:rsid w:val="00B87873"/>
    <w:rsid w:val="00B90B78"/>
    <w:rsid w:val="00B90FD9"/>
    <w:rsid w:val="00B91041"/>
    <w:rsid w:val="00B9145B"/>
    <w:rsid w:val="00B91ABD"/>
    <w:rsid w:val="00B9203E"/>
    <w:rsid w:val="00B9214B"/>
    <w:rsid w:val="00B921C9"/>
    <w:rsid w:val="00B92F00"/>
    <w:rsid w:val="00B93B13"/>
    <w:rsid w:val="00B93B97"/>
    <w:rsid w:val="00B93D8B"/>
    <w:rsid w:val="00B9444C"/>
    <w:rsid w:val="00B94FD1"/>
    <w:rsid w:val="00B956FC"/>
    <w:rsid w:val="00B95F88"/>
    <w:rsid w:val="00B96920"/>
    <w:rsid w:val="00B96E00"/>
    <w:rsid w:val="00B97C5D"/>
    <w:rsid w:val="00BA022F"/>
    <w:rsid w:val="00BA030D"/>
    <w:rsid w:val="00BA06E3"/>
    <w:rsid w:val="00BA0C8C"/>
    <w:rsid w:val="00BA109A"/>
    <w:rsid w:val="00BA1642"/>
    <w:rsid w:val="00BA1EBE"/>
    <w:rsid w:val="00BA28CF"/>
    <w:rsid w:val="00BA2B4E"/>
    <w:rsid w:val="00BA30D7"/>
    <w:rsid w:val="00BA331C"/>
    <w:rsid w:val="00BA3349"/>
    <w:rsid w:val="00BA350E"/>
    <w:rsid w:val="00BA3735"/>
    <w:rsid w:val="00BA3966"/>
    <w:rsid w:val="00BA3CA4"/>
    <w:rsid w:val="00BA4023"/>
    <w:rsid w:val="00BA442B"/>
    <w:rsid w:val="00BA4A56"/>
    <w:rsid w:val="00BA4ABC"/>
    <w:rsid w:val="00BA4D93"/>
    <w:rsid w:val="00BA4FB5"/>
    <w:rsid w:val="00BA5374"/>
    <w:rsid w:val="00BA5603"/>
    <w:rsid w:val="00BA57FD"/>
    <w:rsid w:val="00BA60A0"/>
    <w:rsid w:val="00BA635A"/>
    <w:rsid w:val="00BA6569"/>
    <w:rsid w:val="00BA6D64"/>
    <w:rsid w:val="00BA7BF2"/>
    <w:rsid w:val="00BB031A"/>
    <w:rsid w:val="00BB06F8"/>
    <w:rsid w:val="00BB0A01"/>
    <w:rsid w:val="00BB0ADA"/>
    <w:rsid w:val="00BB0C54"/>
    <w:rsid w:val="00BB0CC6"/>
    <w:rsid w:val="00BB20F3"/>
    <w:rsid w:val="00BB2FDA"/>
    <w:rsid w:val="00BB30B4"/>
    <w:rsid w:val="00BB37E1"/>
    <w:rsid w:val="00BB3854"/>
    <w:rsid w:val="00BB399B"/>
    <w:rsid w:val="00BB3BB7"/>
    <w:rsid w:val="00BB3C9B"/>
    <w:rsid w:val="00BB3CD8"/>
    <w:rsid w:val="00BB405D"/>
    <w:rsid w:val="00BB44DC"/>
    <w:rsid w:val="00BB45BB"/>
    <w:rsid w:val="00BB4B6D"/>
    <w:rsid w:val="00BB4CBA"/>
    <w:rsid w:val="00BB5613"/>
    <w:rsid w:val="00BB5950"/>
    <w:rsid w:val="00BB5F75"/>
    <w:rsid w:val="00BB62B5"/>
    <w:rsid w:val="00BB6412"/>
    <w:rsid w:val="00BB6430"/>
    <w:rsid w:val="00BB6646"/>
    <w:rsid w:val="00BB6A53"/>
    <w:rsid w:val="00BB6B31"/>
    <w:rsid w:val="00BB6F38"/>
    <w:rsid w:val="00BC0CB7"/>
    <w:rsid w:val="00BC15A4"/>
    <w:rsid w:val="00BC182F"/>
    <w:rsid w:val="00BC187C"/>
    <w:rsid w:val="00BC1CBE"/>
    <w:rsid w:val="00BC2166"/>
    <w:rsid w:val="00BC2C56"/>
    <w:rsid w:val="00BC2EDA"/>
    <w:rsid w:val="00BC35B5"/>
    <w:rsid w:val="00BC39FF"/>
    <w:rsid w:val="00BC3DAC"/>
    <w:rsid w:val="00BC4269"/>
    <w:rsid w:val="00BC43DC"/>
    <w:rsid w:val="00BC4AA8"/>
    <w:rsid w:val="00BC4AB7"/>
    <w:rsid w:val="00BC4AE7"/>
    <w:rsid w:val="00BC56E0"/>
    <w:rsid w:val="00BC5AC5"/>
    <w:rsid w:val="00BC65A6"/>
    <w:rsid w:val="00BC6AA0"/>
    <w:rsid w:val="00BC6C4E"/>
    <w:rsid w:val="00BC6CBD"/>
    <w:rsid w:val="00BC7455"/>
    <w:rsid w:val="00BC74DE"/>
    <w:rsid w:val="00BC7D73"/>
    <w:rsid w:val="00BD032B"/>
    <w:rsid w:val="00BD056F"/>
    <w:rsid w:val="00BD0E0B"/>
    <w:rsid w:val="00BD121B"/>
    <w:rsid w:val="00BD1891"/>
    <w:rsid w:val="00BD279D"/>
    <w:rsid w:val="00BD283D"/>
    <w:rsid w:val="00BD28A1"/>
    <w:rsid w:val="00BD2F92"/>
    <w:rsid w:val="00BD36FB"/>
    <w:rsid w:val="00BD3A93"/>
    <w:rsid w:val="00BD51D1"/>
    <w:rsid w:val="00BD535E"/>
    <w:rsid w:val="00BD55D4"/>
    <w:rsid w:val="00BD5994"/>
    <w:rsid w:val="00BD5AE8"/>
    <w:rsid w:val="00BD5E3C"/>
    <w:rsid w:val="00BD5EF1"/>
    <w:rsid w:val="00BD60D3"/>
    <w:rsid w:val="00BD64F8"/>
    <w:rsid w:val="00BD67CB"/>
    <w:rsid w:val="00BD6BAA"/>
    <w:rsid w:val="00BD6C62"/>
    <w:rsid w:val="00BD796B"/>
    <w:rsid w:val="00BE0894"/>
    <w:rsid w:val="00BE091F"/>
    <w:rsid w:val="00BE0FD3"/>
    <w:rsid w:val="00BE1993"/>
    <w:rsid w:val="00BE1B9D"/>
    <w:rsid w:val="00BE20BD"/>
    <w:rsid w:val="00BE2DAB"/>
    <w:rsid w:val="00BE324D"/>
    <w:rsid w:val="00BE3834"/>
    <w:rsid w:val="00BE3BE3"/>
    <w:rsid w:val="00BE4185"/>
    <w:rsid w:val="00BE47EE"/>
    <w:rsid w:val="00BE4D9E"/>
    <w:rsid w:val="00BE50CD"/>
    <w:rsid w:val="00BE524B"/>
    <w:rsid w:val="00BE52BB"/>
    <w:rsid w:val="00BE5483"/>
    <w:rsid w:val="00BE555C"/>
    <w:rsid w:val="00BE5E26"/>
    <w:rsid w:val="00BE6045"/>
    <w:rsid w:val="00BE698C"/>
    <w:rsid w:val="00BE6C7E"/>
    <w:rsid w:val="00BE6F60"/>
    <w:rsid w:val="00BE7072"/>
    <w:rsid w:val="00BE77A9"/>
    <w:rsid w:val="00BE789D"/>
    <w:rsid w:val="00BF0019"/>
    <w:rsid w:val="00BF00C3"/>
    <w:rsid w:val="00BF0527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E66"/>
    <w:rsid w:val="00BF3F0F"/>
    <w:rsid w:val="00BF55FB"/>
    <w:rsid w:val="00BF6172"/>
    <w:rsid w:val="00BF639F"/>
    <w:rsid w:val="00BF63D1"/>
    <w:rsid w:val="00BF720B"/>
    <w:rsid w:val="00BF77BD"/>
    <w:rsid w:val="00C002E3"/>
    <w:rsid w:val="00C0058C"/>
    <w:rsid w:val="00C0398D"/>
    <w:rsid w:val="00C03BD8"/>
    <w:rsid w:val="00C03D31"/>
    <w:rsid w:val="00C04139"/>
    <w:rsid w:val="00C042AF"/>
    <w:rsid w:val="00C05607"/>
    <w:rsid w:val="00C05A7E"/>
    <w:rsid w:val="00C06126"/>
    <w:rsid w:val="00C06AF8"/>
    <w:rsid w:val="00C06C41"/>
    <w:rsid w:val="00C071CA"/>
    <w:rsid w:val="00C07A65"/>
    <w:rsid w:val="00C07ADA"/>
    <w:rsid w:val="00C07C5A"/>
    <w:rsid w:val="00C07FFE"/>
    <w:rsid w:val="00C10418"/>
    <w:rsid w:val="00C11121"/>
    <w:rsid w:val="00C11712"/>
    <w:rsid w:val="00C118E0"/>
    <w:rsid w:val="00C11B9F"/>
    <w:rsid w:val="00C12451"/>
    <w:rsid w:val="00C1259F"/>
    <w:rsid w:val="00C1280E"/>
    <w:rsid w:val="00C12A75"/>
    <w:rsid w:val="00C12D0E"/>
    <w:rsid w:val="00C12E10"/>
    <w:rsid w:val="00C12EE2"/>
    <w:rsid w:val="00C136A6"/>
    <w:rsid w:val="00C13754"/>
    <w:rsid w:val="00C138D6"/>
    <w:rsid w:val="00C139D2"/>
    <w:rsid w:val="00C14341"/>
    <w:rsid w:val="00C1449E"/>
    <w:rsid w:val="00C14584"/>
    <w:rsid w:val="00C16144"/>
    <w:rsid w:val="00C1644C"/>
    <w:rsid w:val="00C16507"/>
    <w:rsid w:val="00C166D8"/>
    <w:rsid w:val="00C1688D"/>
    <w:rsid w:val="00C168C6"/>
    <w:rsid w:val="00C16A56"/>
    <w:rsid w:val="00C17D9F"/>
    <w:rsid w:val="00C20182"/>
    <w:rsid w:val="00C202A9"/>
    <w:rsid w:val="00C20F4E"/>
    <w:rsid w:val="00C21D95"/>
    <w:rsid w:val="00C21F6C"/>
    <w:rsid w:val="00C22027"/>
    <w:rsid w:val="00C22470"/>
    <w:rsid w:val="00C2256F"/>
    <w:rsid w:val="00C22A36"/>
    <w:rsid w:val="00C22E90"/>
    <w:rsid w:val="00C23235"/>
    <w:rsid w:val="00C2412B"/>
    <w:rsid w:val="00C2448E"/>
    <w:rsid w:val="00C24980"/>
    <w:rsid w:val="00C24E1D"/>
    <w:rsid w:val="00C24E1E"/>
    <w:rsid w:val="00C2506A"/>
    <w:rsid w:val="00C261E5"/>
    <w:rsid w:val="00C277D4"/>
    <w:rsid w:val="00C3081B"/>
    <w:rsid w:val="00C31288"/>
    <w:rsid w:val="00C314F5"/>
    <w:rsid w:val="00C322F9"/>
    <w:rsid w:val="00C32BCE"/>
    <w:rsid w:val="00C32CAD"/>
    <w:rsid w:val="00C32CB9"/>
    <w:rsid w:val="00C33600"/>
    <w:rsid w:val="00C344A8"/>
    <w:rsid w:val="00C344DF"/>
    <w:rsid w:val="00C3465E"/>
    <w:rsid w:val="00C348B5"/>
    <w:rsid w:val="00C34B54"/>
    <w:rsid w:val="00C35500"/>
    <w:rsid w:val="00C35C73"/>
    <w:rsid w:val="00C35CF6"/>
    <w:rsid w:val="00C367B1"/>
    <w:rsid w:val="00C3759A"/>
    <w:rsid w:val="00C37A62"/>
    <w:rsid w:val="00C37E25"/>
    <w:rsid w:val="00C402BB"/>
    <w:rsid w:val="00C404CF"/>
    <w:rsid w:val="00C404D1"/>
    <w:rsid w:val="00C407CD"/>
    <w:rsid w:val="00C4103C"/>
    <w:rsid w:val="00C41725"/>
    <w:rsid w:val="00C419A0"/>
    <w:rsid w:val="00C41B38"/>
    <w:rsid w:val="00C4271F"/>
    <w:rsid w:val="00C42D5A"/>
    <w:rsid w:val="00C42D6F"/>
    <w:rsid w:val="00C4356D"/>
    <w:rsid w:val="00C435C9"/>
    <w:rsid w:val="00C4418D"/>
    <w:rsid w:val="00C443BF"/>
    <w:rsid w:val="00C444C5"/>
    <w:rsid w:val="00C44BA6"/>
    <w:rsid w:val="00C4502A"/>
    <w:rsid w:val="00C4539D"/>
    <w:rsid w:val="00C45879"/>
    <w:rsid w:val="00C458AC"/>
    <w:rsid w:val="00C460F5"/>
    <w:rsid w:val="00C463E2"/>
    <w:rsid w:val="00C46AAE"/>
    <w:rsid w:val="00C46E60"/>
    <w:rsid w:val="00C4727C"/>
    <w:rsid w:val="00C47F2E"/>
    <w:rsid w:val="00C50517"/>
    <w:rsid w:val="00C50D00"/>
    <w:rsid w:val="00C50E0E"/>
    <w:rsid w:val="00C51B13"/>
    <w:rsid w:val="00C52735"/>
    <w:rsid w:val="00C52CA4"/>
    <w:rsid w:val="00C53010"/>
    <w:rsid w:val="00C537AE"/>
    <w:rsid w:val="00C537D7"/>
    <w:rsid w:val="00C53F0F"/>
    <w:rsid w:val="00C5411B"/>
    <w:rsid w:val="00C542BB"/>
    <w:rsid w:val="00C543CD"/>
    <w:rsid w:val="00C5442E"/>
    <w:rsid w:val="00C5464D"/>
    <w:rsid w:val="00C54708"/>
    <w:rsid w:val="00C54BEB"/>
    <w:rsid w:val="00C54E36"/>
    <w:rsid w:val="00C550B4"/>
    <w:rsid w:val="00C5571D"/>
    <w:rsid w:val="00C55886"/>
    <w:rsid w:val="00C55A3E"/>
    <w:rsid w:val="00C55A8C"/>
    <w:rsid w:val="00C55D04"/>
    <w:rsid w:val="00C56013"/>
    <w:rsid w:val="00C56631"/>
    <w:rsid w:val="00C5666B"/>
    <w:rsid w:val="00C57197"/>
    <w:rsid w:val="00C60490"/>
    <w:rsid w:val="00C604D9"/>
    <w:rsid w:val="00C613C1"/>
    <w:rsid w:val="00C613E6"/>
    <w:rsid w:val="00C61968"/>
    <w:rsid w:val="00C61BC6"/>
    <w:rsid w:val="00C61C41"/>
    <w:rsid w:val="00C6290F"/>
    <w:rsid w:val="00C6298D"/>
    <w:rsid w:val="00C63024"/>
    <w:rsid w:val="00C6302B"/>
    <w:rsid w:val="00C6329D"/>
    <w:rsid w:val="00C6341F"/>
    <w:rsid w:val="00C63735"/>
    <w:rsid w:val="00C63C1A"/>
    <w:rsid w:val="00C63E8A"/>
    <w:rsid w:val="00C63FBB"/>
    <w:rsid w:val="00C64816"/>
    <w:rsid w:val="00C64AD4"/>
    <w:rsid w:val="00C64B10"/>
    <w:rsid w:val="00C65446"/>
    <w:rsid w:val="00C655B5"/>
    <w:rsid w:val="00C662F5"/>
    <w:rsid w:val="00C673DC"/>
    <w:rsid w:val="00C67B92"/>
    <w:rsid w:val="00C67E6B"/>
    <w:rsid w:val="00C716CA"/>
    <w:rsid w:val="00C71BBA"/>
    <w:rsid w:val="00C71E0A"/>
    <w:rsid w:val="00C7318F"/>
    <w:rsid w:val="00C73295"/>
    <w:rsid w:val="00C7341E"/>
    <w:rsid w:val="00C7374F"/>
    <w:rsid w:val="00C738A0"/>
    <w:rsid w:val="00C73C42"/>
    <w:rsid w:val="00C73E04"/>
    <w:rsid w:val="00C74835"/>
    <w:rsid w:val="00C7493C"/>
    <w:rsid w:val="00C74D17"/>
    <w:rsid w:val="00C7585C"/>
    <w:rsid w:val="00C7590A"/>
    <w:rsid w:val="00C75A45"/>
    <w:rsid w:val="00C76C32"/>
    <w:rsid w:val="00C76EF6"/>
    <w:rsid w:val="00C772CC"/>
    <w:rsid w:val="00C774D3"/>
    <w:rsid w:val="00C8027C"/>
    <w:rsid w:val="00C80689"/>
    <w:rsid w:val="00C806E9"/>
    <w:rsid w:val="00C807BB"/>
    <w:rsid w:val="00C809B9"/>
    <w:rsid w:val="00C80AE5"/>
    <w:rsid w:val="00C81044"/>
    <w:rsid w:val="00C81249"/>
    <w:rsid w:val="00C81337"/>
    <w:rsid w:val="00C81DB0"/>
    <w:rsid w:val="00C82123"/>
    <w:rsid w:val="00C827FF"/>
    <w:rsid w:val="00C82A47"/>
    <w:rsid w:val="00C83013"/>
    <w:rsid w:val="00C834FB"/>
    <w:rsid w:val="00C845D2"/>
    <w:rsid w:val="00C84DC4"/>
    <w:rsid w:val="00C8548B"/>
    <w:rsid w:val="00C854A8"/>
    <w:rsid w:val="00C85661"/>
    <w:rsid w:val="00C85755"/>
    <w:rsid w:val="00C860CA"/>
    <w:rsid w:val="00C860DC"/>
    <w:rsid w:val="00C865E3"/>
    <w:rsid w:val="00C866A1"/>
    <w:rsid w:val="00C86765"/>
    <w:rsid w:val="00C86957"/>
    <w:rsid w:val="00C86F7F"/>
    <w:rsid w:val="00C90146"/>
    <w:rsid w:val="00C9039D"/>
    <w:rsid w:val="00C903BC"/>
    <w:rsid w:val="00C90C56"/>
    <w:rsid w:val="00C9170E"/>
    <w:rsid w:val="00C918BA"/>
    <w:rsid w:val="00C919EA"/>
    <w:rsid w:val="00C91A17"/>
    <w:rsid w:val="00C91CB0"/>
    <w:rsid w:val="00C91E2E"/>
    <w:rsid w:val="00C91EB4"/>
    <w:rsid w:val="00C91FC8"/>
    <w:rsid w:val="00C92086"/>
    <w:rsid w:val="00C92420"/>
    <w:rsid w:val="00C92DD7"/>
    <w:rsid w:val="00C93080"/>
    <w:rsid w:val="00C93554"/>
    <w:rsid w:val="00C9392F"/>
    <w:rsid w:val="00C93DBB"/>
    <w:rsid w:val="00C94A3B"/>
    <w:rsid w:val="00C94C87"/>
    <w:rsid w:val="00C94D38"/>
    <w:rsid w:val="00C94F30"/>
    <w:rsid w:val="00C94FC2"/>
    <w:rsid w:val="00C950C5"/>
    <w:rsid w:val="00C9593C"/>
    <w:rsid w:val="00C95985"/>
    <w:rsid w:val="00C95B39"/>
    <w:rsid w:val="00C95DEA"/>
    <w:rsid w:val="00C95E2C"/>
    <w:rsid w:val="00C95E7A"/>
    <w:rsid w:val="00C9647D"/>
    <w:rsid w:val="00C97034"/>
    <w:rsid w:val="00C97694"/>
    <w:rsid w:val="00C977D5"/>
    <w:rsid w:val="00CA0501"/>
    <w:rsid w:val="00CA06D2"/>
    <w:rsid w:val="00CA07AE"/>
    <w:rsid w:val="00CA10F9"/>
    <w:rsid w:val="00CA115B"/>
    <w:rsid w:val="00CA1457"/>
    <w:rsid w:val="00CA18DA"/>
    <w:rsid w:val="00CA1BDD"/>
    <w:rsid w:val="00CA1F55"/>
    <w:rsid w:val="00CA2621"/>
    <w:rsid w:val="00CA2996"/>
    <w:rsid w:val="00CA2ED0"/>
    <w:rsid w:val="00CA2F95"/>
    <w:rsid w:val="00CA2FAB"/>
    <w:rsid w:val="00CA3678"/>
    <w:rsid w:val="00CA38C3"/>
    <w:rsid w:val="00CA3B6A"/>
    <w:rsid w:val="00CA4375"/>
    <w:rsid w:val="00CA463E"/>
    <w:rsid w:val="00CA48F6"/>
    <w:rsid w:val="00CA50A6"/>
    <w:rsid w:val="00CA5422"/>
    <w:rsid w:val="00CA58A3"/>
    <w:rsid w:val="00CA5A91"/>
    <w:rsid w:val="00CA5D15"/>
    <w:rsid w:val="00CA5D35"/>
    <w:rsid w:val="00CA66EF"/>
    <w:rsid w:val="00CA68B1"/>
    <w:rsid w:val="00CA7256"/>
    <w:rsid w:val="00CA751A"/>
    <w:rsid w:val="00CA7E34"/>
    <w:rsid w:val="00CA7F80"/>
    <w:rsid w:val="00CB006E"/>
    <w:rsid w:val="00CB04F8"/>
    <w:rsid w:val="00CB0584"/>
    <w:rsid w:val="00CB07D4"/>
    <w:rsid w:val="00CB0E43"/>
    <w:rsid w:val="00CB11E0"/>
    <w:rsid w:val="00CB33D7"/>
    <w:rsid w:val="00CB362B"/>
    <w:rsid w:val="00CB3713"/>
    <w:rsid w:val="00CB3714"/>
    <w:rsid w:val="00CB3EF6"/>
    <w:rsid w:val="00CB4726"/>
    <w:rsid w:val="00CB4C8B"/>
    <w:rsid w:val="00CB4DE2"/>
    <w:rsid w:val="00CB5967"/>
    <w:rsid w:val="00CB5D39"/>
    <w:rsid w:val="00CB5ECD"/>
    <w:rsid w:val="00CB614C"/>
    <w:rsid w:val="00CB6181"/>
    <w:rsid w:val="00CB700C"/>
    <w:rsid w:val="00CB751C"/>
    <w:rsid w:val="00CB7EDD"/>
    <w:rsid w:val="00CB7F9B"/>
    <w:rsid w:val="00CC004A"/>
    <w:rsid w:val="00CC0145"/>
    <w:rsid w:val="00CC0938"/>
    <w:rsid w:val="00CC0FA1"/>
    <w:rsid w:val="00CC1B29"/>
    <w:rsid w:val="00CC256D"/>
    <w:rsid w:val="00CC2AA3"/>
    <w:rsid w:val="00CC2D2C"/>
    <w:rsid w:val="00CC4364"/>
    <w:rsid w:val="00CC4577"/>
    <w:rsid w:val="00CC4709"/>
    <w:rsid w:val="00CC475F"/>
    <w:rsid w:val="00CC4CDC"/>
    <w:rsid w:val="00CC4D9E"/>
    <w:rsid w:val="00CC5445"/>
    <w:rsid w:val="00CC5ADF"/>
    <w:rsid w:val="00CC6082"/>
    <w:rsid w:val="00CC65E2"/>
    <w:rsid w:val="00CC6C6E"/>
    <w:rsid w:val="00CC6CA4"/>
    <w:rsid w:val="00CC76E6"/>
    <w:rsid w:val="00CC76F6"/>
    <w:rsid w:val="00CC7FD1"/>
    <w:rsid w:val="00CC7FFB"/>
    <w:rsid w:val="00CD003A"/>
    <w:rsid w:val="00CD0079"/>
    <w:rsid w:val="00CD01E6"/>
    <w:rsid w:val="00CD05C8"/>
    <w:rsid w:val="00CD06F2"/>
    <w:rsid w:val="00CD0A2B"/>
    <w:rsid w:val="00CD116D"/>
    <w:rsid w:val="00CD11CF"/>
    <w:rsid w:val="00CD1A62"/>
    <w:rsid w:val="00CD1A92"/>
    <w:rsid w:val="00CD1B6A"/>
    <w:rsid w:val="00CD1EC3"/>
    <w:rsid w:val="00CD1F55"/>
    <w:rsid w:val="00CD1F5D"/>
    <w:rsid w:val="00CD2220"/>
    <w:rsid w:val="00CD2E9E"/>
    <w:rsid w:val="00CD40DB"/>
    <w:rsid w:val="00CD42A6"/>
    <w:rsid w:val="00CD43A3"/>
    <w:rsid w:val="00CD56EB"/>
    <w:rsid w:val="00CD58F6"/>
    <w:rsid w:val="00CD6098"/>
    <w:rsid w:val="00CD69CD"/>
    <w:rsid w:val="00CD6ED2"/>
    <w:rsid w:val="00CD6F6F"/>
    <w:rsid w:val="00CD7612"/>
    <w:rsid w:val="00CD769E"/>
    <w:rsid w:val="00CD7B56"/>
    <w:rsid w:val="00CE0A18"/>
    <w:rsid w:val="00CE0FA1"/>
    <w:rsid w:val="00CE1548"/>
    <w:rsid w:val="00CE1958"/>
    <w:rsid w:val="00CE1A22"/>
    <w:rsid w:val="00CE1FA4"/>
    <w:rsid w:val="00CE2276"/>
    <w:rsid w:val="00CE251B"/>
    <w:rsid w:val="00CE2781"/>
    <w:rsid w:val="00CE3305"/>
    <w:rsid w:val="00CE33DA"/>
    <w:rsid w:val="00CE3A8B"/>
    <w:rsid w:val="00CE3BE7"/>
    <w:rsid w:val="00CE3C10"/>
    <w:rsid w:val="00CE3E08"/>
    <w:rsid w:val="00CE5185"/>
    <w:rsid w:val="00CE593C"/>
    <w:rsid w:val="00CE5C94"/>
    <w:rsid w:val="00CE5D62"/>
    <w:rsid w:val="00CE6634"/>
    <w:rsid w:val="00CE6C60"/>
    <w:rsid w:val="00CE6DC5"/>
    <w:rsid w:val="00CE6EDE"/>
    <w:rsid w:val="00CE7239"/>
    <w:rsid w:val="00CE798A"/>
    <w:rsid w:val="00CE7CEC"/>
    <w:rsid w:val="00CF0579"/>
    <w:rsid w:val="00CF0716"/>
    <w:rsid w:val="00CF0BD5"/>
    <w:rsid w:val="00CF1347"/>
    <w:rsid w:val="00CF164A"/>
    <w:rsid w:val="00CF1701"/>
    <w:rsid w:val="00CF1A2F"/>
    <w:rsid w:val="00CF2775"/>
    <w:rsid w:val="00CF2E7D"/>
    <w:rsid w:val="00CF316C"/>
    <w:rsid w:val="00CF32A5"/>
    <w:rsid w:val="00CF3BD1"/>
    <w:rsid w:val="00CF3D47"/>
    <w:rsid w:val="00CF471C"/>
    <w:rsid w:val="00CF474B"/>
    <w:rsid w:val="00CF493E"/>
    <w:rsid w:val="00CF4DAF"/>
    <w:rsid w:val="00CF5168"/>
    <w:rsid w:val="00CF593F"/>
    <w:rsid w:val="00CF5AF3"/>
    <w:rsid w:val="00CF5DA3"/>
    <w:rsid w:val="00CF6069"/>
    <w:rsid w:val="00CF6102"/>
    <w:rsid w:val="00CF6104"/>
    <w:rsid w:val="00CF62BB"/>
    <w:rsid w:val="00CF7357"/>
    <w:rsid w:val="00CF7590"/>
    <w:rsid w:val="00CF7811"/>
    <w:rsid w:val="00D00C1E"/>
    <w:rsid w:val="00D01336"/>
    <w:rsid w:val="00D0140B"/>
    <w:rsid w:val="00D0146A"/>
    <w:rsid w:val="00D01ACC"/>
    <w:rsid w:val="00D020D2"/>
    <w:rsid w:val="00D026A2"/>
    <w:rsid w:val="00D0291E"/>
    <w:rsid w:val="00D02A70"/>
    <w:rsid w:val="00D03277"/>
    <w:rsid w:val="00D042F5"/>
    <w:rsid w:val="00D0443B"/>
    <w:rsid w:val="00D045B1"/>
    <w:rsid w:val="00D04F97"/>
    <w:rsid w:val="00D05042"/>
    <w:rsid w:val="00D051A3"/>
    <w:rsid w:val="00D0574F"/>
    <w:rsid w:val="00D0592B"/>
    <w:rsid w:val="00D05AF0"/>
    <w:rsid w:val="00D06555"/>
    <w:rsid w:val="00D06690"/>
    <w:rsid w:val="00D0694A"/>
    <w:rsid w:val="00D07008"/>
    <w:rsid w:val="00D07296"/>
    <w:rsid w:val="00D07835"/>
    <w:rsid w:val="00D07F23"/>
    <w:rsid w:val="00D1076D"/>
    <w:rsid w:val="00D108E6"/>
    <w:rsid w:val="00D10A4B"/>
    <w:rsid w:val="00D11436"/>
    <w:rsid w:val="00D1152B"/>
    <w:rsid w:val="00D115C3"/>
    <w:rsid w:val="00D11637"/>
    <w:rsid w:val="00D1177D"/>
    <w:rsid w:val="00D12684"/>
    <w:rsid w:val="00D128FB"/>
    <w:rsid w:val="00D129E1"/>
    <w:rsid w:val="00D1379F"/>
    <w:rsid w:val="00D13AF7"/>
    <w:rsid w:val="00D14763"/>
    <w:rsid w:val="00D14BDC"/>
    <w:rsid w:val="00D15253"/>
    <w:rsid w:val="00D152E6"/>
    <w:rsid w:val="00D1547D"/>
    <w:rsid w:val="00D15834"/>
    <w:rsid w:val="00D15AA9"/>
    <w:rsid w:val="00D15D1D"/>
    <w:rsid w:val="00D17674"/>
    <w:rsid w:val="00D17D34"/>
    <w:rsid w:val="00D20A32"/>
    <w:rsid w:val="00D21239"/>
    <w:rsid w:val="00D218E7"/>
    <w:rsid w:val="00D22803"/>
    <w:rsid w:val="00D231BC"/>
    <w:rsid w:val="00D233A3"/>
    <w:rsid w:val="00D23725"/>
    <w:rsid w:val="00D23862"/>
    <w:rsid w:val="00D2389D"/>
    <w:rsid w:val="00D23A4C"/>
    <w:rsid w:val="00D23A84"/>
    <w:rsid w:val="00D23F32"/>
    <w:rsid w:val="00D247D6"/>
    <w:rsid w:val="00D24B5B"/>
    <w:rsid w:val="00D24FD3"/>
    <w:rsid w:val="00D250DD"/>
    <w:rsid w:val="00D25202"/>
    <w:rsid w:val="00D25335"/>
    <w:rsid w:val="00D2554F"/>
    <w:rsid w:val="00D25B56"/>
    <w:rsid w:val="00D25C6A"/>
    <w:rsid w:val="00D25C6F"/>
    <w:rsid w:val="00D2660D"/>
    <w:rsid w:val="00D279DE"/>
    <w:rsid w:val="00D305B0"/>
    <w:rsid w:val="00D308AB"/>
    <w:rsid w:val="00D317C2"/>
    <w:rsid w:val="00D317C7"/>
    <w:rsid w:val="00D31B74"/>
    <w:rsid w:val="00D31FD3"/>
    <w:rsid w:val="00D32033"/>
    <w:rsid w:val="00D322C4"/>
    <w:rsid w:val="00D3286F"/>
    <w:rsid w:val="00D32B0C"/>
    <w:rsid w:val="00D32DFF"/>
    <w:rsid w:val="00D3376E"/>
    <w:rsid w:val="00D338B5"/>
    <w:rsid w:val="00D34429"/>
    <w:rsid w:val="00D3447C"/>
    <w:rsid w:val="00D348C6"/>
    <w:rsid w:val="00D34A12"/>
    <w:rsid w:val="00D34B96"/>
    <w:rsid w:val="00D34E01"/>
    <w:rsid w:val="00D35171"/>
    <w:rsid w:val="00D35A32"/>
    <w:rsid w:val="00D35B59"/>
    <w:rsid w:val="00D35C58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456"/>
    <w:rsid w:val="00D404F7"/>
    <w:rsid w:val="00D40543"/>
    <w:rsid w:val="00D40C3D"/>
    <w:rsid w:val="00D410CC"/>
    <w:rsid w:val="00D413F6"/>
    <w:rsid w:val="00D41622"/>
    <w:rsid w:val="00D41FE3"/>
    <w:rsid w:val="00D42957"/>
    <w:rsid w:val="00D4327E"/>
    <w:rsid w:val="00D43DB5"/>
    <w:rsid w:val="00D44952"/>
    <w:rsid w:val="00D44B70"/>
    <w:rsid w:val="00D44D64"/>
    <w:rsid w:val="00D452B4"/>
    <w:rsid w:val="00D45AE1"/>
    <w:rsid w:val="00D46167"/>
    <w:rsid w:val="00D46623"/>
    <w:rsid w:val="00D4684F"/>
    <w:rsid w:val="00D475E3"/>
    <w:rsid w:val="00D47743"/>
    <w:rsid w:val="00D47B5E"/>
    <w:rsid w:val="00D47F3C"/>
    <w:rsid w:val="00D500FB"/>
    <w:rsid w:val="00D504D2"/>
    <w:rsid w:val="00D50700"/>
    <w:rsid w:val="00D507C5"/>
    <w:rsid w:val="00D50832"/>
    <w:rsid w:val="00D50CEF"/>
    <w:rsid w:val="00D516D9"/>
    <w:rsid w:val="00D517BD"/>
    <w:rsid w:val="00D51A08"/>
    <w:rsid w:val="00D51BFF"/>
    <w:rsid w:val="00D51DA3"/>
    <w:rsid w:val="00D5234E"/>
    <w:rsid w:val="00D526A0"/>
    <w:rsid w:val="00D52A78"/>
    <w:rsid w:val="00D52DEF"/>
    <w:rsid w:val="00D53B57"/>
    <w:rsid w:val="00D541A6"/>
    <w:rsid w:val="00D54499"/>
    <w:rsid w:val="00D545F4"/>
    <w:rsid w:val="00D54ABF"/>
    <w:rsid w:val="00D55157"/>
    <w:rsid w:val="00D55AFC"/>
    <w:rsid w:val="00D56017"/>
    <w:rsid w:val="00D566A3"/>
    <w:rsid w:val="00D56728"/>
    <w:rsid w:val="00D56CFA"/>
    <w:rsid w:val="00D56F42"/>
    <w:rsid w:val="00D57119"/>
    <w:rsid w:val="00D60117"/>
    <w:rsid w:val="00D60C20"/>
    <w:rsid w:val="00D61CFF"/>
    <w:rsid w:val="00D61E64"/>
    <w:rsid w:val="00D6360C"/>
    <w:rsid w:val="00D6393E"/>
    <w:rsid w:val="00D63D6F"/>
    <w:rsid w:val="00D64044"/>
    <w:rsid w:val="00D6408E"/>
    <w:rsid w:val="00D6446F"/>
    <w:rsid w:val="00D644B5"/>
    <w:rsid w:val="00D64714"/>
    <w:rsid w:val="00D64DE9"/>
    <w:rsid w:val="00D6569F"/>
    <w:rsid w:val="00D65FAF"/>
    <w:rsid w:val="00D66BC4"/>
    <w:rsid w:val="00D66DB4"/>
    <w:rsid w:val="00D67303"/>
    <w:rsid w:val="00D67358"/>
    <w:rsid w:val="00D67393"/>
    <w:rsid w:val="00D67634"/>
    <w:rsid w:val="00D6782B"/>
    <w:rsid w:val="00D67969"/>
    <w:rsid w:val="00D67E08"/>
    <w:rsid w:val="00D70036"/>
    <w:rsid w:val="00D702AD"/>
    <w:rsid w:val="00D7032C"/>
    <w:rsid w:val="00D7050F"/>
    <w:rsid w:val="00D7067B"/>
    <w:rsid w:val="00D709B4"/>
    <w:rsid w:val="00D712EC"/>
    <w:rsid w:val="00D7147D"/>
    <w:rsid w:val="00D7175C"/>
    <w:rsid w:val="00D7185E"/>
    <w:rsid w:val="00D727D6"/>
    <w:rsid w:val="00D72B2E"/>
    <w:rsid w:val="00D72CD9"/>
    <w:rsid w:val="00D7423F"/>
    <w:rsid w:val="00D74B6B"/>
    <w:rsid w:val="00D7514E"/>
    <w:rsid w:val="00D754DD"/>
    <w:rsid w:val="00D760A8"/>
    <w:rsid w:val="00D76616"/>
    <w:rsid w:val="00D76CB8"/>
    <w:rsid w:val="00D774B2"/>
    <w:rsid w:val="00D77A26"/>
    <w:rsid w:val="00D77B45"/>
    <w:rsid w:val="00D77B4F"/>
    <w:rsid w:val="00D77E1F"/>
    <w:rsid w:val="00D77F8F"/>
    <w:rsid w:val="00D806B6"/>
    <w:rsid w:val="00D80C65"/>
    <w:rsid w:val="00D80C8B"/>
    <w:rsid w:val="00D80EA8"/>
    <w:rsid w:val="00D820A5"/>
    <w:rsid w:val="00D82BEE"/>
    <w:rsid w:val="00D82DF7"/>
    <w:rsid w:val="00D8315F"/>
    <w:rsid w:val="00D83480"/>
    <w:rsid w:val="00D83821"/>
    <w:rsid w:val="00D83EF5"/>
    <w:rsid w:val="00D8495E"/>
    <w:rsid w:val="00D84969"/>
    <w:rsid w:val="00D84B22"/>
    <w:rsid w:val="00D85BF2"/>
    <w:rsid w:val="00D86695"/>
    <w:rsid w:val="00D86C48"/>
    <w:rsid w:val="00D8707E"/>
    <w:rsid w:val="00D87748"/>
    <w:rsid w:val="00D9074A"/>
    <w:rsid w:val="00D9080A"/>
    <w:rsid w:val="00D9097D"/>
    <w:rsid w:val="00D919B6"/>
    <w:rsid w:val="00D91EBA"/>
    <w:rsid w:val="00D923A9"/>
    <w:rsid w:val="00D92A94"/>
    <w:rsid w:val="00D93218"/>
    <w:rsid w:val="00D933FA"/>
    <w:rsid w:val="00D93592"/>
    <w:rsid w:val="00D939FA"/>
    <w:rsid w:val="00D93B53"/>
    <w:rsid w:val="00D93F0C"/>
    <w:rsid w:val="00D9414B"/>
    <w:rsid w:val="00D9417C"/>
    <w:rsid w:val="00D9489D"/>
    <w:rsid w:val="00D948F7"/>
    <w:rsid w:val="00D949C7"/>
    <w:rsid w:val="00D94D67"/>
    <w:rsid w:val="00D94E69"/>
    <w:rsid w:val="00D952E4"/>
    <w:rsid w:val="00D95B22"/>
    <w:rsid w:val="00D96B34"/>
    <w:rsid w:val="00D97B2A"/>
    <w:rsid w:val="00D97D4B"/>
    <w:rsid w:val="00D97FF6"/>
    <w:rsid w:val="00DA020C"/>
    <w:rsid w:val="00DA0CB8"/>
    <w:rsid w:val="00DA1AD1"/>
    <w:rsid w:val="00DA1BA0"/>
    <w:rsid w:val="00DA2431"/>
    <w:rsid w:val="00DA247C"/>
    <w:rsid w:val="00DA329C"/>
    <w:rsid w:val="00DA32E6"/>
    <w:rsid w:val="00DA32F7"/>
    <w:rsid w:val="00DA3609"/>
    <w:rsid w:val="00DA448C"/>
    <w:rsid w:val="00DA47F0"/>
    <w:rsid w:val="00DA485F"/>
    <w:rsid w:val="00DA513B"/>
    <w:rsid w:val="00DA53C7"/>
    <w:rsid w:val="00DA5826"/>
    <w:rsid w:val="00DA5DC7"/>
    <w:rsid w:val="00DA6551"/>
    <w:rsid w:val="00DA6799"/>
    <w:rsid w:val="00DA6ADA"/>
    <w:rsid w:val="00DA6E41"/>
    <w:rsid w:val="00DA7113"/>
    <w:rsid w:val="00DA737D"/>
    <w:rsid w:val="00DA7B9F"/>
    <w:rsid w:val="00DA7DED"/>
    <w:rsid w:val="00DB03E6"/>
    <w:rsid w:val="00DB0592"/>
    <w:rsid w:val="00DB0EB1"/>
    <w:rsid w:val="00DB1E52"/>
    <w:rsid w:val="00DB20FD"/>
    <w:rsid w:val="00DB227D"/>
    <w:rsid w:val="00DB27DB"/>
    <w:rsid w:val="00DB2842"/>
    <w:rsid w:val="00DB2997"/>
    <w:rsid w:val="00DB3283"/>
    <w:rsid w:val="00DB382B"/>
    <w:rsid w:val="00DB3F68"/>
    <w:rsid w:val="00DB3F8D"/>
    <w:rsid w:val="00DB468B"/>
    <w:rsid w:val="00DB4985"/>
    <w:rsid w:val="00DB4A0B"/>
    <w:rsid w:val="00DB5584"/>
    <w:rsid w:val="00DB5832"/>
    <w:rsid w:val="00DB6973"/>
    <w:rsid w:val="00DB6D92"/>
    <w:rsid w:val="00DB6E0C"/>
    <w:rsid w:val="00DB7520"/>
    <w:rsid w:val="00DB7928"/>
    <w:rsid w:val="00DB7976"/>
    <w:rsid w:val="00DC009E"/>
    <w:rsid w:val="00DC0462"/>
    <w:rsid w:val="00DC084B"/>
    <w:rsid w:val="00DC095B"/>
    <w:rsid w:val="00DC0A8A"/>
    <w:rsid w:val="00DC0C4A"/>
    <w:rsid w:val="00DC0CBC"/>
    <w:rsid w:val="00DC1A2A"/>
    <w:rsid w:val="00DC1C1F"/>
    <w:rsid w:val="00DC1CE3"/>
    <w:rsid w:val="00DC210B"/>
    <w:rsid w:val="00DC2457"/>
    <w:rsid w:val="00DC2946"/>
    <w:rsid w:val="00DC2BF3"/>
    <w:rsid w:val="00DC3189"/>
    <w:rsid w:val="00DC32FA"/>
    <w:rsid w:val="00DC36C0"/>
    <w:rsid w:val="00DC3BC9"/>
    <w:rsid w:val="00DC4A18"/>
    <w:rsid w:val="00DC500F"/>
    <w:rsid w:val="00DC576D"/>
    <w:rsid w:val="00DC57BD"/>
    <w:rsid w:val="00DC5C93"/>
    <w:rsid w:val="00DC650B"/>
    <w:rsid w:val="00DC6750"/>
    <w:rsid w:val="00DC67AC"/>
    <w:rsid w:val="00DC686C"/>
    <w:rsid w:val="00DC6D5F"/>
    <w:rsid w:val="00DC7503"/>
    <w:rsid w:val="00DC7B6E"/>
    <w:rsid w:val="00DD0145"/>
    <w:rsid w:val="00DD03E3"/>
    <w:rsid w:val="00DD0719"/>
    <w:rsid w:val="00DD0B00"/>
    <w:rsid w:val="00DD0BD5"/>
    <w:rsid w:val="00DD0BEB"/>
    <w:rsid w:val="00DD1104"/>
    <w:rsid w:val="00DD113F"/>
    <w:rsid w:val="00DD19F6"/>
    <w:rsid w:val="00DD1C23"/>
    <w:rsid w:val="00DD273B"/>
    <w:rsid w:val="00DD33C0"/>
    <w:rsid w:val="00DD350D"/>
    <w:rsid w:val="00DD3B19"/>
    <w:rsid w:val="00DD4216"/>
    <w:rsid w:val="00DD4597"/>
    <w:rsid w:val="00DD4AF2"/>
    <w:rsid w:val="00DD4F6E"/>
    <w:rsid w:val="00DD50DD"/>
    <w:rsid w:val="00DD5300"/>
    <w:rsid w:val="00DD54DC"/>
    <w:rsid w:val="00DD56EC"/>
    <w:rsid w:val="00DD5A3E"/>
    <w:rsid w:val="00DD5AE1"/>
    <w:rsid w:val="00DD6E77"/>
    <w:rsid w:val="00DE048C"/>
    <w:rsid w:val="00DE151B"/>
    <w:rsid w:val="00DE1B6A"/>
    <w:rsid w:val="00DE1F2B"/>
    <w:rsid w:val="00DE2227"/>
    <w:rsid w:val="00DE2420"/>
    <w:rsid w:val="00DE273B"/>
    <w:rsid w:val="00DE274C"/>
    <w:rsid w:val="00DE286C"/>
    <w:rsid w:val="00DE287D"/>
    <w:rsid w:val="00DE2A8B"/>
    <w:rsid w:val="00DE34AA"/>
    <w:rsid w:val="00DE4090"/>
    <w:rsid w:val="00DE4495"/>
    <w:rsid w:val="00DE449B"/>
    <w:rsid w:val="00DE4A17"/>
    <w:rsid w:val="00DE4E33"/>
    <w:rsid w:val="00DE5003"/>
    <w:rsid w:val="00DE562B"/>
    <w:rsid w:val="00DE5EA2"/>
    <w:rsid w:val="00DE5FAB"/>
    <w:rsid w:val="00DE60A2"/>
    <w:rsid w:val="00DE6B79"/>
    <w:rsid w:val="00DE7727"/>
    <w:rsid w:val="00DE7735"/>
    <w:rsid w:val="00DE7AE1"/>
    <w:rsid w:val="00DE7D8F"/>
    <w:rsid w:val="00DF073A"/>
    <w:rsid w:val="00DF0F76"/>
    <w:rsid w:val="00DF1383"/>
    <w:rsid w:val="00DF1C41"/>
    <w:rsid w:val="00DF23F8"/>
    <w:rsid w:val="00DF2841"/>
    <w:rsid w:val="00DF2A1A"/>
    <w:rsid w:val="00DF2DFF"/>
    <w:rsid w:val="00DF3861"/>
    <w:rsid w:val="00DF388D"/>
    <w:rsid w:val="00DF398F"/>
    <w:rsid w:val="00DF399E"/>
    <w:rsid w:val="00DF3E49"/>
    <w:rsid w:val="00DF3E97"/>
    <w:rsid w:val="00DF3F95"/>
    <w:rsid w:val="00DF4239"/>
    <w:rsid w:val="00DF50ED"/>
    <w:rsid w:val="00DF52EE"/>
    <w:rsid w:val="00DF55A4"/>
    <w:rsid w:val="00DF5782"/>
    <w:rsid w:val="00DF59E2"/>
    <w:rsid w:val="00DF630E"/>
    <w:rsid w:val="00DF6723"/>
    <w:rsid w:val="00DF6C6D"/>
    <w:rsid w:val="00DF71A4"/>
    <w:rsid w:val="00E001F4"/>
    <w:rsid w:val="00E00439"/>
    <w:rsid w:val="00E0078E"/>
    <w:rsid w:val="00E007CC"/>
    <w:rsid w:val="00E0095F"/>
    <w:rsid w:val="00E01518"/>
    <w:rsid w:val="00E018B3"/>
    <w:rsid w:val="00E01A7C"/>
    <w:rsid w:val="00E021E5"/>
    <w:rsid w:val="00E02782"/>
    <w:rsid w:val="00E028EE"/>
    <w:rsid w:val="00E02D37"/>
    <w:rsid w:val="00E0300F"/>
    <w:rsid w:val="00E0338F"/>
    <w:rsid w:val="00E03A59"/>
    <w:rsid w:val="00E03A6C"/>
    <w:rsid w:val="00E03C6D"/>
    <w:rsid w:val="00E03EB1"/>
    <w:rsid w:val="00E04462"/>
    <w:rsid w:val="00E044B1"/>
    <w:rsid w:val="00E0474F"/>
    <w:rsid w:val="00E04E31"/>
    <w:rsid w:val="00E0592F"/>
    <w:rsid w:val="00E062DF"/>
    <w:rsid w:val="00E064AE"/>
    <w:rsid w:val="00E06B6F"/>
    <w:rsid w:val="00E06F54"/>
    <w:rsid w:val="00E073C8"/>
    <w:rsid w:val="00E073E4"/>
    <w:rsid w:val="00E10018"/>
    <w:rsid w:val="00E1026D"/>
    <w:rsid w:val="00E1099A"/>
    <w:rsid w:val="00E10BBD"/>
    <w:rsid w:val="00E10DA6"/>
    <w:rsid w:val="00E10F6B"/>
    <w:rsid w:val="00E119DC"/>
    <w:rsid w:val="00E11FC4"/>
    <w:rsid w:val="00E12244"/>
    <w:rsid w:val="00E12A42"/>
    <w:rsid w:val="00E12F74"/>
    <w:rsid w:val="00E136D7"/>
    <w:rsid w:val="00E139CA"/>
    <w:rsid w:val="00E13B00"/>
    <w:rsid w:val="00E140E6"/>
    <w:rsid w:val="00E1440D"/>
    <w:rsid w:val="00E15340"/>
    <w:rsid w:val="00E15C46"/>
    <w:rsid w:val="00E15F37"/>
    <w:rsid w:val="00E16BCC"/>
    <w:rsid w:val="00E16F1D"/>
    <w:rsid w:val="00E17718"/>
    <w:rsid w:val="00E17914"/>
    <w:rsid w:val="00E17B73"/>
    <w:rsid w:val="00E17E0A"/>
    <w:rsid w:val="00E2033C"/>
    <w:rsid w:val="00E206BF"/>
    <w:rsid w:val="00E20CDC"/>
    <w:rsid w:val="00E214EB"/>
    <w:rsid w:val="00E21832"/>
    <w:rsid w:val="00E21E82"/>
    <w:rsid w:val="00E22639"/>
    <w:rsid w:val="00E22FEE"/>
    <w:rsid w:val="00E230F3"/>
    <w:rsid w:val="00E232BC"/>
    <w:rsid w:val="00E234D2"/>
    <w:rsid w:val="00E23892"/>
    <w:rsid w:val="00E239D2"/>
    <w:rsid w:val="00E23B18"/>
    <w:rsid w:val="00E24525"/>
    <w:rsid w:val="00E24946"/>
    <w:rsid w:val="00E24C2F"/>
    <w:rsid w:val="00E2543A"/>
    <w:rsid w:val="00E25B05"/>
    <w:rsid w:val="00E25BF2"/>
    <w:rsid w:val="00E264F4"/>
    <w:rsid w:val="00E26FEE"/>
    <w:rsid w:val="00E2777D"/>
    <w:rsid w:val="00E279A0"/>
    <w:rsid w:val="00E27DBB"/>
    <w:rsid w:val="00E27F60"/>
    <w:rsid w:val="00E3053F"/>
    <w:rsid w:val="00E30D80"/>
    <w:rsid w:val="00E3131F"/>
    <w:rsid w:val="00E313BF"/>
    <w:rsid w:val="00E319C5"/>
    <w:rsid w:val="00E31B55"/>
    <w:rsid w:val="00E31FC7"/>
    <w:rsid w:val="00E3228B"/>
    <w:rsid w:val="00E324CC"/>
    <w:rsid w:val="00E325E2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74EB"/>
    <w:rsid w:val="00E37928"/>
    <w:rsid w:val="00E37D61"/>
    <w:rsid w:val="00E40FAB"/>
    <w:rsid w:val="00E413B8"/>
    <w:rsid w:val="00E41423"/>
    <w:rsid w:val="00E41CD1"/>
    <w:rsid w:val="00E42AC9"/>
    <w:rsid w:val="00E42AD7"/>
    <w:rsid w:val="00E4308F"/>
    <w:rsid w:val="00E4340E"/>
    <w:rsid w:val="00E434C4"/>
    <w:rsid w:val="00E435E8"/>
    <w:rsid w:val="00E43E05"/>
    <w:rsid w:val="00E4440F"/>
    <w:rsid w:val="00E4512A"/>
    <w:rsid w:val="00E454D5"/>
    <w:rsid w:val="00E4598E"/>
    <w:rsid w:val="00E4637B"/>
    <w:rsid w:val="00E4695B"/>
    <w:rsid w:val="00E47690"/>
    <w:rsid w:val="00E47FD9"/>
    <w:rsid w:val="00E5103A"/>
    <w:rsid w:val="00E51340"/>
    <w:rsid w:val="00E513E4"/>
    <w:rsid w:val="00E52089"/>
    <w:rsid w:val="00E52201"/>
    <w:rsid w:val="00E52205"/>
    <w:rsid w:val="00E523B1"/>
    <w:rsid w:val="00E539DF"/>
    <w:rsid w:val="00E53E27"/>
    <w:rsid w:val="00E53E3F"/>
    <w:rsid w:val="00E540AA"/>
    <w:rsid w:val="00E5430F"/>
    <w:rsid w:val="00E543AA"/>
    <w:rsid w:val="00E5483C"/>
    <w:rsid w:val="00E54B20"/>
    <w:rsid w:val="00E54D81"/>
    <w:rsid w:val="00E551D5"/>
    <w:rsid w:val="00E552D2"/>
    <w:rsid w:val="00E552D9"/>
    <w:rsid w:val="00E553C1"/>
    <w:rsid w:val="00E55815"/>
    <w:rsid w:val="00E5617D"/>
    <w:rsid w:val="00E56559"/>
    <w:rsid w:val="00E574B5"/>
    <w:rsid w:val="00E57526"/>
    <w:rsid w:val="00E575A8"/>
    <w:rsid w:val="00E60074"/>
    <w:rsid w:val="00E60522"/>
    <w:rsid w:val="00E609B8"/>
    <w:rsid w:val="00E61597"/>
    <w:rsid w:val="00E634B8"/>
    <w:rsid w:val="00E63A45"/>
    <w:rsid w:val="00E64096"/>
    <w:rsid w:val="00E6420E"/>
    <w:rsid w:val="00E643A6"/>
    <w:rsid w:val="00E64976"/>
    <w:rsid w:val="00E64BAB"/>
    <w:rsid w:val="00E651C9"/>
    <w:rsid w:val="00E655FF"/>
    <w:rsid w:val="00E65A2E"/>
    <w:rsid w:val="00E65E14"/>
    <w:rsid w:val="00E66A5D"/>
    <w:rsid w:val="00E66D81"/>
    <w:rsid w:val="00E66FEF"/>
    <w:rsid w:val="00E673C4"/>
    <w:rsid w:val="00E679A1"/>
    <w:rsid w:val="00E67A9B"/>
    <w:rsid w:val="00E67D24"/>
    <w:rsid w:val="00E67D48"/>
    <w:rsid w:val="00E706BD"/>
    <w:rsid w:val="00E70734"/>
    <w:rsid w:val="00E70BDF"/>
    <w:rsid w:val="00E714EF"/>
    <w:rsid w:val="00E71C79"/>
    <w:rsid w:val="00E72054"/>
    <w:rsid w:val="00E725F7"/>
    <w:rsid w:val="00E72A6E"/>
    <w:rsid w:val="00E7382B"/>
    <w:rsid w:val="00E73AA2"/>
    <w:rsid w:val="00E741E4"/>
    <w:rsid w:val="00E7427B"/>
    <w:rsid w:val="00E74C8D"/>
    <w:rsid w:val="00E7553B"/>
    <w:rsid w:val="00E75864"/>
    <w:rsid w:val="00E75CCE"/>
    <w:rsid w:val="00E76100"/>
    <w:rsid w:val="00E7620C"/>
    <w:rsid w:val="00E7621C"/>
    <w:rsid w:val="00E76737"/>
    <w:rsid w:val="00E76809"/>
    <w:rsid w:val="00E7773E"/>
    <w:rsid w:val="00E80067"/>
    <w:rsid w:val="00E80606"/>
    <w:rsid w:val="00E80FB6"/>
    <w:rsid w:val="00E80FC6"/>
    <w:rsid w:val="00E81482"/>
    <w:rsid w:val="00E8153E"/>
    <w:rsid w:val="00E817D4"/>
    <w:rsid w:val="00E81CF2"/>
    <w:rsid w:val="00E82003"/>
    <w:rsid w:val="00E82653"/>
    <w:rsid w:val="00E82A05"/>
    <w:rsid w:val="00E8338B"/>
    <w:rsid w:val="00E836AC"/>
    <w:rsid w:val="00E836F4"/>
    <w:rsid w:val="00E8379F"/>
    <w:rsid w:val="00E837BA"/>
    <w:rsid w:val="00E84310"/>
    <w:rsid w:val="00E844C7"/>
    <w:rsid w:val="00E849D4"/>
    <w:rsid w:val="00E855A7"/>
    <w:rsid w:val="00E85C15"/>
    <w:rsid w:val="00E85C54"/>
    <w:rsid w:val="00E85E46"/>
    <w:rsid w:val="00E860C4"/>
    <w:rsid w:val="00E860EA"/>
    <w:rsid w:val="00E86186"/>
    <w:rsid w:val="00E862BE"/>
    <w:rsid w:val="00E8655A"/>
    <w:rsid w:val="00E865A3"/>
    <w:rsid w:val="00E86828"/>
    <w:rsid w:val="00E868A7"/>
    <w:rsid w:val="00E86925"/>
    <w:rsid w:val="00E86AEB"/>
    <w:rsid w:val="00E86E33"/>
    <w:rsid w:val="00E87423"/>
    <w:rsid w:val="00E901C9"/>
    <w:rsid w:val="00E902D0"/>
    <w:rsid w:val="00E9081C"/>
    <w:rsid w:val="00E910C9"/>
    <w:rsid w:val="00E91176"/>
    <w:rsid w:val="00E916C7"/>
    <w:rsid w:val="00E917C0"/>
    <w:rsid w:val="00E91AEA"/>
    <w:rsid w:val="00E91C6C"/>
    <w:rsid w:val="00E91E89"/>
    <w:rsid w:val="00E922A3"/>
    <w:rsid w:val="00E937C3"/>
    <w:rsid w:val="00E93920"/>
    <w:rsid w:val="00E940A9"/>
    <w:rsid w:val="00E940F9"/>
    <w:rsid w:val="00E96A0E"/>
    <w:rsid w:val="00E96B4F"/>
    <w:rsid w:val="00E9713D"/>
    <w:rsid w:val="00E973A9"/>
    <w:rsid w:val="00E97828"/>
    <w:rsid w:val="00E97B0B"/>
    <w:rsid w:val="00EA053A"/>
    <w:rsid w:val="00EA0B0B"/>
    <w:rsid w:val="00EA0B19"/>
    <w:rsid w:val="00EA1311"/>
    <w:rsid w:val="00EA1315"/>
    <w:rsid w:val="00EA1A1E"/>
    <w:rsid w:val="00EA1BB4"/>
    <w:rsid w:val="00EA1FBE"/>
    <w:rsid w:val="00EA251F"/>
    <w:rsid w:val="00EA32CC"/>
    <w:rsid w:val="00EA33DB"/>
    <w:rsid w:val="00EA4EBA"/>
    <w:rsid w:val="00EA5953"/>
    <w:rsid w:val="00EA5E95"/>
    <w:rsid w:val="00EA5FA6"/>
    <w:rsid w:val="00EA6029"/>
    <w:rsid w:val="00EA65B0"/>
    <w:rsid w:val="00EA6667"/>
    <w:rsid w:val="00EA6D06"/>
    <w:rsid w:val="00EA767E"/>
    <w:rsid w:val="00EB0287"/>
    <w:rsid w:val="00EB08DC"/>
    <w:rsid w:val="00EB0F58"/>
    <w:rsid w:val="00EB113A"/>
    <w:rsid w:val="00EB17A4"/>
    <w:rsid w:val="00EB18FC"/>
    <w:rsid w:val="00EB1CDF"/>
    <w:rsid w:val="00EB200D"/>
    <w:rsid w:val="00EB2197"/>
    <w:rsid w:val="00EB22AE"/>
    <w:rsid w:val="00EB33F2"/>
    <w:rsid w:val="00EB3BD5"/>
    <w:rsid w:val="00EB40A6"/>
    <w:rsid w:val="00EB4128"/>
    <w:rsid w:val="00EB44BE"/>
    <w:rsid w:val="00EB4CC3"/>
    <w:rsid w:val="00EB4D58"/>
    <w:rsid w:val="00EB5266"/>
    <w:rsid w:val="00EB52E7"/>
    <w:rsid w:val="00EB5621"/>
    <w:rsid w:val="00EB63D8"/>
    <w:rsid w:val="00EB6733"/>
    <w:rsid w:val="00EB6BE1"/>
    <w:rsid w:val="00EB6CB1"/>
    <w:rsid w:val="00EB6DB7"/>
    <w:rsid w:val="00EB6E64"/>
    <w:rsid w:val="00EB7FA8"/>
    <w:rsid w:val="00EC044B"/>
    <w:rsid w:val="00EC0520"/>
    <w:rsid w:val="00EC0632"/>
    <w:rsid w:val="00EC1262"/>
    <w:rsid w:val="00EC1B67"/>
    <w:rsid w:val="00EC1C8C"/>
    <w:rsid w:val="00EC2621"/>
    <w:rsid w:val="00EC2ADC"/>
    <w:rsid w:val="00EC3290"/>
    <w:rsid w:val="00EC355E"/>
    <w:rsid w:val="00EC37F3"/>
    <w:rsid w:val="00EC3B99"/>
    <w:rsid w:val="00EC47C1"/>
    <w:rsid w:val="00EC4B16"/>
    <w:rsid w:val="00EC4D2A"/>
    <w:rsid w:val="00EC4E51"/>
    <w:rsid w:val="00EC541F"/>
    <w:rsid w:val="00EC5848"/>
    <w:rsid w:val="00EC586C"/>
    <w:rsid w:val="00EC5D59"/>
    <w:rsid w:val="00EC6302"/>
    <w:rsid w:val="00EC74E5"/>
    <w:rsid w:val="00EC7B9E"/>
    <w:rsid w:val="00EC7C1B"/>
    <w:rsid w:val="00ED0065"/>
    <w:rsid w:val="00ED00C2"/>
    <w:rsid w:val="00ED00CA"/>
    <w:rsid w:val="00ED0412"/>
    <w:rsid w:val="00ED138D"/>
    <w:rsid w:val="00ED1436"/>
    <w:rsid w:val="00ED1461"/>
    <w:rsid w:val="00ED17A9"/>
    <w:rsid w:val="00ED2080"/>
    <w:rsid w:val="00ED20AB"/>
    <w:rsid w:val="00ED2CE8"/>
    <w:rsid w:val="00ED2DBF"/>
    <w:rsid w:val="00ED3091"/>
    <w:rsid w:val="00ED3C9B"/>
    <w:rsid w:val="00ED4170"/>
    <w:rsid w:val="00ED45CD"/>
    <w:rsid w:val="00ED4AE8"/>
    <w:rsid w:val="00ED4C72"/>
    <w:rsid w:val="00ED4FF0"/>
    <w:rsid w:val="00ED52DD"/>
    <w:rsid w:val="00ED58D4"/>
    <w:rsid w:val="00ED5902"/>
    <w:rsid w:val="00ED5D30"/>
    <w:rsid w:val="00ED5F22"/>
    <w:rsid w:val="00ED6C76"/>
    <w:rsid w:val="00ED6CDF"/>
    <w:rsid w:val="00ED6F86"/>
    <w:rsid w:val="00ED7003"/>
    <w:rsid w:val="00ED7753"/>
    <w:rsid w:val="00ED7B0D"/>
    <w:rsid w:val="00ED7E1F"/>
    <w:rsid w:val="00ED7FE8"/>
    <w:rsid w:val="00EE01DC"/>
    <w:rsid w:val="00EE1449"/>
    <w:rsid w:val="00EE1758"/>
    <w:rsid w:val="00EE21DF"/>
    <w:rsid w:val="00EE21FF"/>
    <w:rsid w:val="00EE2756"/>
    <w:rsid w:val="00EE2B38"/>
    <w:rsid w:val="00EE34C5"/>
    <w:rsid w:val="00EE39D6"/>
    <w:rsid w:val="00EE41D1"/>
    <w:rsid w:val="00EE45A7"/>
    <w:rsid w:val="00EE4A13"/>
    <w:rsid w:val="00EE4CB7"/>
    <w:rsid w:val="00EE5B1F"/>
    <w:rsid w:val="00EE5C23"/>
    <w:rsid w:val="00EE5E86"/>
    <w:rsid w:val="00EE678D"/>
    <w:rsid w:val="00EE6B3B"/>
    <w:rsid w:val="00EE6E23"/>
    <w:rsid w:val="00EE6F49"/>
    <w:rsid w:val="00EE714B"/>
    <w:rsid w:val="00EE7D34"/>
    <w:rsid w:val="00EE7D43"/>
    <w:rsid w:val="00EF063B"/>
    <w:rsid w:val="00EF0929"/>
    <w:rsid w:val="00EF0FA3"/>
    <w:rsid w:val="00EF137B"/>
    <w:rsid w:val="00EF1BFC"/>
    <w:rsid w:val="00EF1C97"/>
    <w:rsid w:val="00EF2077"/>
    <w:rsid w:val="00EF2163"/>
    <w:rsid w:val="00EF2310"/>
    <w:rsid w:val="00EF236D"/>
    <w:rsid w:val="00EF2E8F"/>
    <w:rsid w:val="00EF3743"/>
    <w:rsid w:val="00EF4764"/>
    <w:rsid w:val="00EF487B"/>
    <w:rsid w:val="00EF4F2C"/>
    <w:rsid w:val="00EF50C9"/>
    <w:rsid w:val="00EF556A"/>
    <w:rsid w:val="00EF5AC8"/>
    <w:rsid w:val="00EF63F4"/>
    <w:rsid w:val="00EF6872"/>
    <w:rsid w:val="00EF691A"/>
    <w:rsid w:val="00EF6977"/>
    <w:rsid w:val="00EF6A8D"/>
    <w:rsid w:val="00EF74E7"/>
    <w:rsid w:val="00EF7718"/>
    <w:rsid w:val="00F0018C"/>
    <w:rsid w:val="00F00311"/>
    <w:rsid w:val="00F008A4"/>
    <w:rsid w:val="00F00AA8"/>
    <w:rsid w:val="00F00C32"/>
    <w:rsid w:val="00F00DA5"/>
    <w:rsid w:val="00F00E7D"/>
    <w:rsid w:val="00F020BA"/>
    <w:rsid w:val="00F02BB3"/>
    <w:rsid w:val="00F0378D"/>
    <w:rsid w:val="00F038B7"/>
    <w:rsid w:val="00F0472E"/>
    <w:rsid w:val="00F04AE3"/>
    <w:rsid w:val="00F04F42"/>
    <w:rsid w:val="00F05C44"/>
    <w:rsid w:val="00F06604"/>
    <w:rsid w:val="00F06C6D"/>
    <w:rsid w:val="00F06E71"/>
    <w:rsid w:val="00F06FA9"/>
    <w:rsid w:val="00F06FF7"/>
    <w:rsid w:val="00F07023"/>
    <w:rsid w:val="00F076F4"/>
    <w:rsid w:val="00F106C3"/>
    <w:rsid w:val="00F10B16"/>
    <w:rsid w:val="00F11063"/>
    <w:rsid w:val="00F12507"/>
    <w:rsid w:val="00F12DAD"/>
    <w:rsid w:val="00F12F3F"/>
    <w:rsid w:val="00F13168"/>
    <w:rsid w:val="00F136F7"/>
    <w:rsid w:val="00F1384E"/>
    <w:rsid w:val="00F13A4A"/>
    <w:rsid w:val="00F1446B"/>
    <w:rsid w:val="00F1450A"/>
    <w:rsid w:val="00F15201"/>
    <w:rsid w:val="00F15345"/>
    <w:rsid w:val="00F15F2E"/>
    <w:rsid w:val="00F164BC"/>
    <w:rsid w:val="00F166FA"/>
    <w:rsid w:val="00F16726"/>
    <w:rsid w:val="00F205FE"/>
    <w:rsid w:val="00F207D5"/>
    <w:rsid w:val="00F2088B"/>
    <w:rsid w:val="00F20A47"/>
    <w:rsid w:val="00F20C26"/>
    <w:rsid w:val="00F20F18"/>
    <w:rsid w:val="00F215A3"/>
    <w:rsid w:val="00F21BE4"/>
    <w:rsid w:val="00F2256C"/>
    <w:rsid w:val="00F227CD"/>
    <w:rsid w:val="00F231FC"/>
    <w:rsid w:val="00F236D4"/>
    <w:rsid w:val="00F238B1"/>
    <w:rsid w:val="00F23AF6"/>
    <w:rsid w:val="00F23FB0"/>
    <w:rsid w:val="00F2401C"/>
    <w:rsid w:val="00F241B4"/>
    <w:rsid w:val="00F249F2"/>
    <w:rsid w:val="00F24A65"/>
    <w:rsid w:val="00F25365"/>
    <w:rsid w:val="00F2536F"/>
    <w:rsid w:val="00F254D3"/>
    <w:rsid w:val="00F25C2A"/>
    <w:rsid w:val="00F25D98"/>
    <w:rsid w:val="00F261D9"/>
    <w:rsid w:val="00F2620A"/>
    <w:rsid w:val="00F274F2"/>
    <w:rsid w:val="00F300AE"/>
    <w:rsid w:val="00F300FB"/>
    <w:rsid w:val="00F301C1"/>
    <w:rsid w:val="00F308D9"/>
    <w:rsid w:val="00F30963"/>
    <w:rsid w:val="00F30AC8"/>
    <w:rsid w:val="00F30B25"/>
    <w:rsid w:val="00F30EEB"/>
    <w:rsid w:val="00F31C90"/>
    <w:rsid w:val="00F31DC0"/>
    <w:rsid w:val="00F32096"/>
    <w:rsid w:val="00F320B0"/>
    <w:rsid w:val="00F32668"/>
    <w:rsid w:val="00F32C54"/>
    <w:rsid w:val="00F33728"/>
    <w:rsid w:val="00F340F4"/>
    <w:rsid w:val="00F340FC"/>
    <w:rsid w:val="00F34406"/>
    <w:rsid w:val="00F34408"/>
    <w:rsid w:val="00F34903"/>
    <w:rsid w:val="00F34FCB"/>
    <w:rsid w:val="00F35025"/>
    <w:rsid w:val="00F35776"/>
    <w:rsid w:val="00F370F6"/>
    <w:rsid w:val="00F37180"/>
    <w:rsid w:val="00F37C00"/>
    <w:rsid w:val="00F40299"/>
    <w:rsid w:val="00F414C4"/>
    <w:rsid w:val="00F4175C"/>
    <w:rsid w:val="00F42799"/>
    <w:rsid w:val="00F42BE7"/>
    <w:rsid w:val="00F43217"/>
    <w:rsid w:val="00F436F4"/>
    <w:rsid w:val="00F438DD"/>
    <w:rsid w:val="00F43B50"/>
    <w:rsid w:val="00F44146"/>
    <w:rsid w:val="00F445F1"/>
    <w:rsid w:val="00F44A58"/>
    <w:rsid w:val="00F44F59"/>
    <w:rsid w:val="00F45052"/>
    <w:rsid w:val="00F45B60"/>
    <w:rsid w:val="00F45FB9"/>
    <w:rsid w:val="00F469C3"/>
    <w:rsid w:val="00F46EDB"/>
    <w:rsid w:val="00F474B2"/>
    <w:rsid w:val="00F47536"/>
    <w:rsid w:val="00F475D5"/>
    <w:rsid w:val="00F476A5"/>
    <w:rsid w:val="00F47A89"/>
    <w:rsid w:val="00F47F69"/>
    <w:rsid w:val="00F5078E"/>
    <w:rsid w:val="00F508A3"/>
    <w:rsid w:val="00F508C2"/>
    <w:rsid w:val="00F50F2A"/>
    <w:rsid w:val="00F5256D"/>
    <w:rsid w:val="00F527AC"/>
    <w:rsid w:val="00F527DE"/>
    <w:rsid w:val="00F52961"/>
    <w:rsid w:val="00F52B2E"/>
    <w:rsid w:val="00F52DA3"/>
    <w:rsid w:val="00F52F38"/>
    <w:rsid w:val="00F53274"/>
    <w:rsid w:val="00F53B90"/>
    <w:rsid w:val="00F53EBD"/>
    <w:rsid w:val="00F53F1E"/>
    <w:rsid w:val="00F541A1"/>
    <w:rsid w:val="00F5423E"/>
    <w:rsid w:val="00F54320"/>
    <w:rsid w:val="00F54885"/>
    <w:rsid w:val="00F54B15"/>
    <w:rsid w:val="00F54EA6"/>
    <w:rsid w:val="00F550A2"/>
    <w:rsid w:val="00F556A5"/>
    <w:rsid w:val="00F55D46"/>
    <w:rsid w:val="00F563FF"/>
    <w:rsid w:val="00F56E19"/>
    <w:rsid w:val="00F56F0E"/>
    <w:rsid w:val="00F56FE3"/>
    <w:rsid w:val="00F57005"/>
    <w:rsid w:val="00F5798C"/>
    <w:rsid w:val="00F57EE5"/>
    <w:rsid w:val="00F57F42"/>
    <w:rsid w:val="00F600FF"/>
    <w:rsid w:val="00F601F4"/>
    <w:rsid w:val="00F60666"/>
    <w:rsid w:val="00F6066B"/>
    <w:rsid w:val="00F60AD6"/>
    <w:rsid w:val="00F60AD7"/>
    <w:rsid w:val="00F6131C"/>
    <w:rsid w:val="00F614C6"/>
    <w:rsid w:val="00F61A3C"/>
    <w:rsid w:val="00F61B0C"/>
    <w:rsid w:val="00F62097"/>
    <w:rsid w:val="00F620F3"/>
    <w:rsid w:val="00F62690"/>
    <w:rsid w:val="00F62A4F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56B"/>
    <w:rsid w:val="00F65BC2"/>
    <w:rsid w:val="00F66743"/>
    <w:rsid w:val="00F66972"/>
    <w:rsid w:val="00F6758E"/>
    <w:rsid w:val="00F67843"/>
    <w:rsid w:val="00F67AA6"/>
    <w:rsid w:val="00F67F01"/>
    <w:rsid w:val="00F70608"/>
    <w:rsid w:val="00F70970"/>
    <w:rsid w:val="00F710B8"/>
    <w:rsid w:val="00F7148A"/>
    <w:rsid w:val="00F717A0"/>
    <w:rsid w:val="00F72335"/>
    <w:rsid w:val="00F724B8"/>
    <w:rsid w:val="00F72697"/>
    <w:rsid w:val="00F72741"/>
    <w:rsid w:val="00F72931"/>
    <w:rsid w:val="00F730DA"/>
    <w:rsid w:val="00F732A1"/>
    <w:rsid w:val="00F73C48"/>
    <w:rsid w:val="00F73D02"/>
    <w:rsid w:val="00F73FE7"/>
    <w:rsid w:val="00F7427E"/>
    <w:rsid w:val="00F743DC"/>
    <w:rsid w:val="00F746C9"/>
    <w:rsid w:val="00F75BCF"/>
    <w:rsid w:val="00F75C77"/>
    <w:rsid w:val="00F76181"/>
    <w:rsid w:val="00F76600"/>
    <w:rsid w:val="00F767E5"/>
    <w:rsid w:val="00F76C0D"/>
    <w:rsid w:val="00F7725B"/>
    <w:rsid w:val="00F77268"/>
    <w:rsid w:val="00F77B57"/>
    <w:rsid w:val="00F77B8E"/>
    <w:rsid w:val="00F80276"/>
    <w:rsid w:val="00F807A5"/>
    <w:rsid w:val="00F80DBD"/>
    <w:rsid w:val="00F81236"/>
    <w:rsid w:val="00F81AED"/>
    <w:rsid w:val="00F81B0A"/>
    <w:rsid w:val="00F8243B"/>
    <w:rsid w:val="00F824CF"/>
    <w:rsid w:val="00F829DA"/>
    <w:rsid w:val="00F834DD"/>
    <w:rsid w:val="00F84699"/>
    <w:rsid w:val="00F84869"/>
    <w:rsid w:val="00F84B09"/>
    <w:rsid w:val="00F84C75"/>
    <w:rsid w:val="00F85469"/>
    <w:rsid w:val="00F85495"/>
    <w:rsid w:val="00F85552"/>
    <w:rsid w:val="00F858AF"/>
    <w:rsid w:val="00F86253"/>
    <w:rsid w:val="00F868E5"/>
    <w:rsid w:val="00F86B3D"/>
    <w:rsid w:val="00F86CC1"/>
    <w:rsid w:val="00F86DDF"/>
    <w:rsid w:val="00F86DFB"/>
    <w:rsid w:val="00F87646"/>
    <w:rsid w:val="00F87750"/>
    <w:rsid w:val="00F87DDE"/>
    <w:rsid w:val="00F900C1"/>
    <w:rsid w:val="00F901BC"/>
    <w:rsid w:val="00F9063E"/>
    <w:rsid w:val="00F90AD2"/>
    <w:rsid w:val="00F90C06"/>
    <w:rsid w:val="00F9182B"/>
    <w:rsid w:val="00F91854"/>
    <w:rsid w:val="00F91BA8"/>
    <w:rsid w:val="00F91E87"/>
    <w:rsid w:val="00F922C3"/>
    <w:rsid w:val="00F930E2"/>
    <w:rsid w:val="00F933BA"/>
    <w:rsid w:val="00F93A08"/>
    <w:rsid w:val="00F93C89"/>
    <w:rsid w:val="00F941DB"/>
    <w:rsid w:val="00F942C7"/>
    <w:rsid w:val="00F942F0"/>
    <w:rsid w:val="00F9512C"/>
    <w:rsid w:val="00F954CC"/>
    <w:rsid w:val="00F95719"/>
    <w:rsid w:val="00F963F3"/>
    <w:rsid w:val="00F9670B"/>
    <w:rsid w:val="00F96860"/>
    <w:rsid w:val="00F96A52"/>
    <w:rsid w:val="00F96B99"/>
    <w:rsid w:val="00F97194"/>
    <w:rsid w:val="00F971AB"/>
    <w:rsid w:val="00F97B8A"/>
    <w:rsid w:val="00F97F76"/>
    <w:rsid w:val="00FA0039"/>
    <w:rsid w:val="00FA0A82"/>
    <w:rsid w:val="00FA145B"/>
    <w:rsid w:val="00FA1699"/>
    <w:rsid w:val="00FA1FA1"/>
    <w:rsid w:val="00FA2354"/>
    <w:rsid w:val="00FA24AC"/>
    <w:rsid w:val="00FA2549"/>
    <w:rsid w:val="00FA2A33"/>
    <w:rsid w:val="00FA2EE4"/>
    <w:rsid w:val="00FA4654"/>
    <w:rsid w:val="00FA5242"/>
    <w:rsid w:val="00FA5AE2"/>
    <w:rsid w:val="00FA5B67"/>
    <w:rsid w:val="00FA5FD5"/>
    <w:rsid w:val="00FA62B3"/>
    <w:rsid w:val="00FA65A1"/>
    <w:rsid w:val="00FA69E5"/>
    <w:rsid w:val="00FA716A"/>
    <w:rsid w:val="00FA7DC8"/>
    <w:rsid w:val="00FB0407"/>
    <w:rsid w:val="00FB040D"/>
    <w:rsid w:val="00FB075F"/>
    <w:rsid w:val="00FB0868"/>
    <w:rsid w:val="00FB087B"/>
    <w:rsid w:val="00FB0EC4"/>
    <w:rsid w:val="00FB11EF"/>
    <w:rsid w:val="00FB13C5"/>
    <w:rsid w:val="00FB13F3"/>
    <w:rsid w:val="00FB1497"/>
    <w:rsid w:val="00FB1B19"/>
    <w:rsid w:val="00FB1BB8"/>
    <w:rsid w:val="00FB240F"/>
    <w:rsid w:val="00FB2853"/>
    <w:rsid w:val="00FB2DD2"/>
    <w:rsid w:val="00FB30F8"/>
    <w:rsid w:val="00FB31FF"/>
    <w:rsid w:val="00FB3D40"/>
    <w:rsid w:val="00FB3FF4"/>
    <w:rsid w:val="00FB416C"/>
    <w:rsid w:val="00FB4E84"/>
    <w:rsid w:val="00FB4E8C"/>
    <w:rsid w:val="00FB575F"/>
    <w:rsid w:val="00FB5957"/>
    <w:rsid w:val="00FB5C2B"/>
    <w:rsid w:val="00FB6164"/>
    <w:rsid w:val="00FB61E2"/>
    <w:rsid w:val="00FB6518"/>
    <w:rsid w:val="00FB6581"/>
    <w:rsid w:val="00FB69CE"/>
    <w:rsid w:val="00FB6BD2"/>
    <w:rsid w:val="00FB7F73"/>
    <w:rsid w:val="00FC00A0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634"/>
    <w:rsid w:val="00FC46CF"/>
    <w:rsid w:val="00FC4759"/>
    <w:rsid w:val="00FC4959"/>
    <w:rsid w:val="00FC49AD"/>
    <w:rsid w:val="00FC4A42"/>
    <w:rsid w:val="00FC4D0F"/>
    <w:rsid w:val="00FC4E0F"/>
    <w:rsid w:val="00FC4EA1"/>
    <w:rsid w:val="00FC4F55"/>
    <w:rsid w:val="00FC54AA"/>
    <w:rsid w:val="00FC5B4C"/>
    <w:rsid w:val="00FC63E2"/>
    <w:rsid w:val="00FC6D78"/>
    <w:rsid w:val="00FC75B8"/>
    <w:rsid w:val="00FC7619"/>
    <w:rsid w:val="00FC7A2D"/>
    <w:rsid w:val="00FC7ABA"/>
    <w:rsid w:val="00FC7BA4"/>
    <w:rsid w:val="00FC7DE1"/>
    <w:rsid w:val="00FC7FB1"/>
    <w:rsid w:val="00FD020E"/>
    <w:rsid w:val="00FD09D6"/>
    <w:rsid w:val="00FD0F43"/>
    <w:rsid w:val="00FD17A0"/>
    <w:rsid w:val="00FD2A85"/>
    <w:rsid w:val="00FD2EF1"/>
    <w:rsid w:val="00FD350D"/>
    <w:rsid w:val="00FD3958"/>
    <w:rsid w:val="00FD41F9"/>
    <w:rsid w:val="00FD44B2"/>
    <w:rsid w:val="00FD46A2"/>
    <w:rsid w:val="00FD494E"/>
    <w:rsid w:val="00FD4CF7"/>
    <w:rsid w:val="00FD527D"/>
    <w:rsid w:val="00FD52EB"/>
    <w:rsid w:val="00FD5777"/>
    <w:rsid w:val="00FD5EB9"/>
    <w:rsid w:val="00FD615C"/>
    <w:rsid w:val="00FD70BF"/>
    <w:rsid w:val="00FD7B16"/>
    <w:rsid w:val="00FD7C48"/>
    <w:rsid w:val="00FE0B84"/>
    <w:rsid w:val="00FE0D8F"/>
    <w:rsid w:val="00FE174A"/>
    <w:rsid w:val="00FE197B"/>
    <w:rsid w:val="00FE1E6F"/>
    <w:rsid w:val="00FE2637"/>
    <w:rsid w:val="00FE2739"/>
    <w:rsid w:val="00FE28FF"/>
    <w:rsid w:val="00FE2BC4"/>
    <w:rsid w:val="00FE3679"/>
    <w:rsid w:val="00FE4450"/>
    <w:rsid w:val="00FE4872"/>
    <w:rsid w:val="00FE48EA"/>
    <w:rsid w:val="00FE49B8"/>
    <w:rsid w:val="00FE4C5B"/>
    <w:rsid w:val="00FE4D7E"/>
    <w:rsid w:val="00FE5254"/>
    <w:rsid w:val="00FE536E"/>
    <w:rsid w:val="00FE55D2"/>
    <w:rsid w:val="00FE55FE"/>
    <w:rsid w:val="00FE5890"/>
    <w:rsid w:val="00FE58EE"/>
    <w:rsid w:val="00FE5AB3"/>
    <w:rsid w:val="00FE7A7B"/>
    <w:rsid w:val="00FE7D17"/>
    <w:rsid w:val="00FE7D91"/>
    <w:rsid w:val="00FE7FC0"/>
    <w:rsid w:val="00FF090F"/>
    <w:rsid w:val="00FF1068"/>
    <w:rsid w:val="00FF11A3"/>
    <w:rsid w:val="00FF16B5"/>
    <w:rsid w:val="00FF17E7"/>
    <w:rsid w:val="00FF181D"/>
    <w:rsid w:val="00FF25B0"/>
    <w:rsid w:val="00FF372E"/>
    <w:rsid w:val="00FF3A7C"/>
    <w:rsid w:val="00FF3F40"/>
    <w:rsid w:val="00FF3FE4"/>
    <w:rsid w:val="00FF42BC"/>
    <w:rsid w:val="00FF42D4"/>
    <w:rsid w:val="00FF4454"/>
    <w:rsid w:val="00FF4769"/>
    <w:rsid w:val="00FF4DFD"/>
    <w:rsid w:val="00FF5AE0"/>
    <w:rsid w:val="00FF6425"/>
    <w:rsid w:val="00FF70A4"/>
    <w:rsid w:val="00FF7198"/>
    <w:rsid w:val="00FF7509"/>
    <w:rsid w:val="00FF7553"/>
    <w:rsid w:val="00FF77BB"/>
    <w:rsid w:val="00FF79D3"/>
    <w:rsid w:val="00FF7EB3"/>
    <w:rsid w:val="2D628A0D"/>
    <w:rsid w:val="55BA35A1"/>
    <w:rsid w:val="6C246B43"/>
    <w:rsid w:val="6F26E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210A5C34-5E7B-4928-8B0F-D08ABD7C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56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3"/>
      </w:numPr>
    </w:pPr>
  </w:style>
  <w:style w:type="paragraph" w:styleId="ListNumber">
    <w:name w:val="List Number"/>
    <w:basedOn w:val="List"/>
    <w:rsid w:val="00141333"/>
    <w:pPr>
      <w:numPr>
        <w:numId w:val="2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4"/>
      </w:numPr>
      <w:tabs>
        <w:tab w:val="clear" w:pos="1418"/>
        <w:tab w:val="num" w:pos="1600"/>
      </w:tabs>
    </w:pPr>
    <w:rPr>
      <w:rFonts w:eastAsia="SimSun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6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14E00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14E00"/>
    <w:pPr>
      <w:numPr>
        <w:numId w:val="8"/>
      </w:numPr>
    </w:pPr>
  </w:style>
  <w:style w:type="numbering" w:customStyle="1" w:styleId="CurrentList2">
    <w:name w:val="Current List2"/>
    <w:uiPriority w:val="99"/>
    <w:rsid w:val="00A14E00"/>
    <w:pPr>
      <w:numPr>
        <w:numId w:val="9"/>
      </w:numPr>
    </w:pPr>
  </w:style>
  <w:style w:type="character" w:styleId="Mention">
    <w:name w:val="Mention"/>
    <w:basedOn w:val="DefaultParagraphFont"/>
    <w:uiPriority w:val="99"/>
    <w:unhideWhenUsed/>
    <w:rsid w:val="00EF063B"/>
    <w:rPr>
      <w:color w:val="2B579A"/>
      <w:shd w:val="clear" w:color="auto" w:fill="E1DFDD"/>
    </w:rPr>
  </w:style>
  <w:style w:type="paragraph" w:styleId="ListNumber2">
    <w:name w:val="List Number 2"/>
    <w:basedOn w:val="ListNumber"/>
    <w:rsid w:val="00DA6799"/>
    <w:pPr>
      <w:numPr>
        <w:numId w:val="0"/>
      </w:numPr>
      <w:ind w:left="851" w:hanging="284"/>
    </w:pPr>
    <w:rPr>
      <w:rFonts w:eastAsia="Times New Roman"/>
    </w:rPr>
  </w:style>
  <w:style w:type="paragraph" w:styleId="ListBullet2">
    <w:name w:val="List Bullet 2"/>
    <w:basedOn w:val="ListBullet"/>
    <w:rsid w:val="00DA6799"/>
    <w:pPr>
      <w:ind w:left="851" w:hanging="284"/>
    </w:pPr>
    <w:rPr>
      <w:rFonts w:eastAsia="Times New Roman"/>
    </w:rPr>
  </w:style>
  <w:style w:type="paragraph" w:styleId="ListBullet3">
    <w:name w:val="List Bullet 3"/>
    <w:basedOn w:val="ListBullet2"/>
    <w:rsid w:val="00DA6799"/>
    <w:pPr>
      <w:ind w:left="1135"/>
    </w:pPr>
  </w:style>
  <w:style w:type="paragraph" w:styleId="ListBullet5">
    <w:name w:val="List Bullet 5"/>
    <w:basedOn w:val="ListBullet4"/>
    <w:rsid w:val="00DA6799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A67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rsid w:val="00DA679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DA6799"/>
    <w:rPr>
      <w:rFonts w:ascii="Arial" w:hAnsi="Arial"/>
      <w:lang w:val="en-GB"/>
    </w:rPr>
  </w:style>
  <w:style w:type="character" w:customStyle="1" w:styleId="TFZchn">
    <w:name w:val="TF Zchn"/>
    <w:link w:val="TF"/>
    <w:qFormat/>
    <w:rsid w:val="00DA6799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DA679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A6799"/>
    <w:rPr>
      <w:i/>
      <w:iCs/>
    </w:rPr>
  </w:style>
  <w:style w:type="character" w:customStyle="1" w:styleId="msoins0">
    <w:name w:val="msoins"/>
    <w:rsid w:val="00DA6799"/>
  </w:style>
  <w:style w:type="character" w:customStyle="1" w:styleId="CommentTextChar">
    <w:name w:val="Comment Text Char"/>
    <w:link w:val="CommentText"/>
    <w:qFormat/>
    <w:rsid w:val="00DA67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DA6799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DA6799"/>
    <w:rPr>
      <w:lang w:val="en-GB" w:eastAsia="en-US"/>
    </w:rPr>
  </w:style>
  <w:style w:type="character" w:customStyle="1" w:styleId="FootnoteTextChar">
    <w:name w:val="Footnote Text Char"/>
    <w:link w:val="FootnoteText"/>
    <w:rsid w:val="00DA6799"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rsid w:val="00DA679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A6799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DA67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A67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A679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A67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DA679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A6799"/>
  </w:style>
  <w:style w:type="paragraph" w:customStyle="1" w:styleId="StyleTALLeft075cm">
    <w:name w:val="Style TAL + Left:  075 cm"/>
    <w:basedOn w:val="TAL"/>
    <w:rsid w:val="00DA679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A679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A679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A679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DA67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DA679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A679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DA6799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67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A67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A679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DA6799"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aliases w:val="19 cm,4 cm,25 cm,5 cm"/>
    <w:basedOn w:val="Normal"/>
    <w:rsid w:val="00DA67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A6799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A6799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DA6799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DA6799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A679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DA679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DA6799"/>
    <w:rPr>
      <w:rFonts w:ascii="Arial" w:eastAsia="Times New Roman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A679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A679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A6799"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DA67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A679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A679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A6799"/>
    <w:rPr>
      <w:b/>
    </w:rPr>
  </w:style>
  <w:style w:type="paragraph" w:customStyle="1" w:styleId="a">
    <w:name w:val="a"/>
    <w:basedOn w:val="CRCoverPage"/>
    <w:rsid w:val="00DA679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A67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A6799"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DA6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A679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DA6799"/>
  </w:style>
  <w:style w:type="paragraph" w:customStyle="1" w:styleId="FL">
    <w:name w:val="FL"/>
    <w:basedOn w:val="Normal"/>
    <w:rsid w:val="00DA67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A6799"/>
    <w:pPr>
      <w:numPr>
        <w:numId w:val="13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6799"/>
    <w:rPr>
      <w:rFonts w:eastAsia="Times New Roman"/>
      <w:lang w:val="en-GB" w:eastAsia="ko-KR"/>
    </w:rPr>
  </w:style>
  <w:style w:type="paragraph" w:customStyle="1" w:styleId="11">
    <w:name w:val="正文1"/>
    <w:qFormat/>
    <w:rsid w:val="00DA679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DA67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6799"/>
    <w:pPr>
      <w:ind w:left="425"/>
    </w:pPr>
  </w:style>
  <w:style w:type="paragraph" w:customStyle="1" w:styleId="TALLeft02cm">
    <w:name w:val="TAL + Left: 0.2 cm"/>
    <w:basedOn w:val="TAL"/>
    <w:qFormat/>
    <w:rsid w:val="00DA67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6799"/>
    <w:pPr>
      <w:ind w:left="227"/>
    </w:pPr>
  </w:style>
  <w:style w:type="paragraph" w:customStyle="1" w:styleId="TALLeft06cm">
    <w:name w:val="TAL + Left: 0.6 cm"/>
    <w:basedOn w:val="TALLeft04cm"/>
    <w:qFormat/>
    <w:rsid w:val="00DA6799"/>
    <w:pPr>
      <w:ind w:left="340"/>
    </w:pPr>
  </w:style>
  <w:style w:type="character" w:styleId="LineNumber">
    <w:name w:val="line number"/>
    <w:unhideWhenUsed/>
    <w:rsid w:val="00DA6799"/>
  </w:style>
  <w:style w:type="character" w:customStyle="1" w:styleId="3GPPHeaderChar">
    <w:name w:val="3GPP_Header Char"/>
    <w:link w:val="3GPPHeader"/>
    <w:rsid w:val="00DA6799"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rsid w:val="00DA679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DA67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DA6799"/>
    <w:pPr>
      <w:numPr>
        <w:numId w:val="15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DA67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DA67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A6799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rsid w:val="00DA6799"/>
    <w:pPr>
      <w:widowControl w:val="0"/>
      <w:numPr>
        <w:numId w:val="1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DA6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DA679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DA6799"/>
    <w:rPr>
      <w:rFonts w:eastAsia="SimSun"/>
    </w:rPr>
  </w:style>
  <w:style w:type="paragraph" w:customStyle="1" w:styleId="a2">
    <w:name w:val="表格题注"/>
    <w:basedOn w:val="Normal"/>
    <w:rsid w:val="00DA6799"/>
    <w:rPr>
      <w:rFonts w:eastAsia="SimSun"/>
    </w:rPr>
  </w:style>
  <w:style w:type="character" w:customStyle="1" w:styleId="15">
    <w:name w:val="15"/>
    <w:qFormat/>
    <w:rsid w:val="00DA679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0F35C2"/>
    <w:rPr>
      <w:rFonts w:ascii="Arial" w:hAnsi="Arial"/>
      <w:sz w:val="28"/>
    </w:rPr>
  </w:style>
  <w:style w:type="paragraph" w:customStyle="1" w:styleId="BodyC">
    <w:name w:val="Body C"/>
    <w:rsid w:val="000F35C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0F35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F35C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F35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F35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F3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F35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F35C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F35C2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0F35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F35C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F35C2"/>
    <w:pPr>
      <w:keepNext/>
      <w:numPr>
        <w:numId w:val="5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0F35C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0F35C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0F35C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0F35C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0F35C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0F35C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F35C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F35C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F35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0F35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F35C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0F35C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F35C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0F35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F35C2"/>
  </w:style>
  <w:style w:type="paragraph" w:customStyle="1" w:styleId="Note-Boxed">
    <w:name w:val="Note - Boxed"/>
    <w:basedOn w:val="Normal"/>
    <w:next w:val="Normal"/>
    <w:rsid w:val="000F35C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0F35C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F35C2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0F35C2"/>
    <w:rPr>
      <w:rFonts w:cs="Arial"/>
      <w:lang w:val="en-GB"/>
    </w:rPr>
  </w:style>
  <w:style w:type="character" w:customStyle="1" w:styleId="TFChar1">
    <w:name w:val="TF Char1"/>
    <w:rsid w:val="000F35C2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8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2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5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9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86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48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4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9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4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97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94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4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1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7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8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BFE56D-AC8D-48F1-97C9-54A1A637B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customXml/itemProps4.xml><?xml version="1.0" encoding="utf-8"?>
<ds:datastoreItem xmlns:ds="http://schemas.openxmlformats.org/officeDocument/2006/customXml" ds:itemID="{52762D6D-AEA6-4122-86F6-C7BE0A3A4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1800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3</cp:revision>
  <cp:lastPrinted>2009-04-23T19:01:00Z</cp:lastPrinted>
  <dcterms:created xsi:type="dcterms:W3CDTF">2023-05-11T18:52:00Z</dcterms:created>
  <dcterms:modified xsi:type="dcterms:W3CDTF">2023-05-11T19:36:00Z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